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ackground w:color="FFFFFF"/>
  <w:body>
    <w:p w:rsidR="004F1E68" w:rsidP="00221756" w:rsidRDefault="00A55654" w14:paraId="718C0AEB" w14:textId="7D79CA09">
      <w:pPr>
        <w:pStyle w:val="Default"/>
        <w:numPr>
          <w:ilvl w:val="0"/>
          <w:numId w:val="7"/>
        </w:numPr>
        <w:shd w:val="clear" w:color="auto" w:fill="BFBFBF" w:themeFill="background1" w:themeFillShade="BF"/>
        <w:ind w:left="-142" w:right="-658" w:hanging="425"/>
        <w:rPr>
          <w:b/>
          <w:color w:val="auto"/>
          <w:sz w:val="22"/>
          <w:szCs w:val="22"/>
        </w:rPr>
      </w:pPr>
      <w:r>
        <w:rPr>
          <w:rFonts w:eastAsia="Batang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A8898B" wp14:editId="760E6A0E">
                <wp:simplePos x="0" y="0"/>
                <wp:positionH relativeFrom="margin">
                  <wp:align>left</wp:align>
                </wp:positionH>
                <wp:positionV relativeFrom="paragraph">
                  <wp:posOffset>2980690</wp:posOffset>
                </wp:positionV>
                <wp:extent cx="133350" cy="114300"/>
                <wp:effectExtent l="0" t="0" r="0" b="0"/>
                <wp:wrapNone/>
                <wp:docPr id="13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F1E68" w:rsidP="004F1E68" w:rsidRDefault="004F1E68" w14:paraId="626B719F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44A8898B">
                <v:stroke joinstyle="miter"/>
                <v:path gradientshapeok="t" o:connecttype="rect"/>
              </v:shapetype>
              <v:shape id="Cuadro de texto 6" style="position:absolute;left:0;text-align:left;margin-left:0;margin-top:234.7pt;width:10.5pt;height:9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">
                <v:path arrowok="t"/>
                <v:textbox>
                  <w:txbxContent>
                    <w:p w:rsidR="004F1E68" w:rsidP="004F1E68" w:rsidRDefault="004F1E68" w14:paraId="626B719F" w14:textId="77777777"/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B16913" wp14:editId="5C0A55AE">
                <wp:simplePos x="0" y="0"/>
                <wp:positionH relativeFrom="column">
                  <wp:posOffset>2978150</wp:posOffset>
                </wp:positionH>
                <wp:positionV relativeFrom="paragraph">
                  <wp:posOffset>2994660</wp:posOffset>
                </wp:positionV>
                <wp:extent cx="133350" cy="114300"/>
                <wp:effectExtent l="0" t="0" r="0" b="0"/>
                <wp:wrapNone/>
                <wp:docPr id="6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F1E68" w:rsidP="004F1E68" w:rsidRDefault="004F1E68" w14:paraId="530CBF2C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style="position:absolute;left:0;text-align:left;margin-left:234.5pt;margin-top:235.8pt;width:10.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u6UgIAALo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" w14:anchorId="10B16913">
                <v:path arrowok="t"/>
                <v:textbox>
                  <w:txbxContent>
                    <w:p w:rsidR="004F1E68" w:rsidP="004F1E68" w:rsidRDefault="004F1E68" w14:paraId="530CBF2C" w14:textId="77777777"/>
                  </w:txbxContent>
                </v:textbox>
              </v:shape>
            </w:pict>
          </mc:Fallback>
        </mc:AlternateContent>
      </w:r>
      <w:r w:rsidRPr="003B734D" w:rsidR="004F1E68">
        <w:rPr>
          <w:b/>
          <w:color w:val="auto"/>
          <w:sz w:val="22"/>
          <w:szCs w:val="22"/>
        </w:rPr>
        <w:t xml:space="preserve">Datos Básicos: </w:t>
      </w:r>
    </w:p>
    <w:p w:rsidRPr="003B734D" w:rsidR="00CF2154" w:rsidP="00CF2154" w:rsidRDefault="00CF2154" w14:paraId="4448B40E" w14:textId="77777777">
      <w:pPr>
        <w:pStyle w:val="Default"/>
        <w:ind w:left="-142" w:right="-658"/>
        <w:rPr>
          <w:b/>
          <w:color w:val="auto"/>
          <w:sz w:val="22"/>
          <w:szCs w:val="22"/>
        </w:rPr>
      </w:pPr>
    </w:p>
    <w:tbl>
      <w:tblPr>
        <w:tblStyle w:val="Tablaconcuadrcula"/>
        <w:tblW w:w="11199" w:type="dxa"/>
        <w:tblInd w:w="-572" w:type="dxa"/>
        <w:tblLook w:val="04A0" w:firstRow="1" w:lastRow="0" w:firstColumn="1" w:lastColumn="0" w:noHBand="0" w:noVBand="1"/>
      </w:tblPr>
      <w:tblGrid>
        <w:gridCol w:w="4704"/>
        <w:gridCol w:w="6495"/>
      </w:tblGrid>
      <w:tr w:rsidRPr="003B734D" w:rsidR="004F1E68" w:rsidTr="003B734D" w14:paraId="2A0E86FB" w14:textId="77777777">
        <w:trPr>
          <w:trHeight w:val="133"/>
        </w:trPr>
        <w:tc>
          <w:tcPr>
            <w:tcW w:w="4704" w:type="dxa"/>
          </w:tcPr>
          <w:p w:rsidRPr="003B734D" w:rsidR="004F1E68" w:rsidP="00E3258C" w:rsidRDefault="004F1E68" w14:paraId="248BDFDF" w14:textId="77777777">
            <w:pPr>
              <w:rPr>
                <w:rFonts w:ascii="Arial" w:hAnsi="Arial" w:eastAsia="Batang" w:cs="Arial"/>
                <w:b/>
              </w:rPr>
            </w:pPr>
            <w:r w:rsidRPr="003B734D">
              <w:rPr>
                <w:rFonts w:ascii="Arial" w:hAnsi="Arial" w:eastAsia="Batang" w:cs="Arial"/>
                <w:b/>
              </w:rPr>
              <w:t>Numero de Historia:</w:t>
            </w:r>
            <w:r w:rsidRPr="003B734D">
              <w:rPr>
                <w:rFonts w:ascii="Arial" w:hAnsi="Arial" w:eastAsia="Batang" w:cs="Arial"/>
                <w:lang w:val="es-MX"/>
              </w:rPr>
              <w:t xml:space="preserve"> </w:t>
            </w:r>
          </w:p>
        </w:tc>
        <w:tc>
          <w:tcPr>
            <w:tcW w:w="6495" w:type="dxa"/>
          </w:tcPr>
          <w:p w:rsidRPr="003B734D" w:rsidR="004F1E68" w:rsidP="00E3258C" w:rsidRDefault="004F1E68" w14:paraId="2518234A" w14:textId="77777777">
            <w:pPr>
              <w:rPr>
                <w:rFonts w:ascii="Arial" w:hAnsi="Arial" w:eastAsia="Batang" w:cs="Arial"/>
                <w:b/>
              </w:rPr>
            </w:pPr>
            <w:r w:rsidRPr="003B734D">
              <w:rPr>
                <w:rFonts w:ascii="Arial" w:hAnsi="Arial" w:eastAsia="Batang" w:cs="Arial"/>
                <w:b/>
              </w:rPr>
              <w:t xml:space="preserve">Fecha de Valoración: </w:t>
            </w:r>
          </w:p>
        </w:tc>
      </w:tr>
      <w:tr w:rsidRPr="003B734D" w:rsidR="004F1E68" w:rsidTr="003B734D" w14:paraId="2EFE0FE9" w14:textId="77777777">
        <w:trPr>
          <w:trHeight w:val="124"/>
        </w:trPr>
        <w:tc>
          <w:tcPr>
            <w:tcW w:w="11199" w:type="dxa"/>
            <w:gridSpan w:val="2"/>
          </w:tcPr>
          <w:p w:rsidRPr="003B734D" w:rsidR="004F1E68" w:rsidP="00E3258C" w:rsidRDefault="004F1E68" w14:paraId="0A5D0E66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Nombres y Apellidos:   </w:t>
            </w:r>
          </w:p>
        </w:tc>
      </w:tr>
      <w:tr w:rsidRPr="003B734D" w:rsidR="004F1E68" w:rsidTr="003B734D" w14:paraId="36D7077C" w14:textId="77777777">
        <w:trPr>
          <w:trHeight w:val="133"/>
        </w:trPr>
        <w:tc>
          <w:tcPr>
            <w:tcW w:w="11199" w:type="dxa"/>
            <w:gridSpan w:val="2"/>
          </w:tcPr>
          <w:p w:rsidRPr="003B734D" w:rsidR="004F1E68" w:rsidP="00E3258C" w:rsidRDefault="004F1E68" w14:paraId="63B5219A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>Documento de Identidad:</w:t>
            </w:r>
            <w:r w:rsidRPr="003B734D">
              <w:rPr>
                <w:rFonts w:ascii="Arial" w:hAnsi="Arial" w:eastAsia="Batang" w:cs="Arial"/>
                <w:lang w:val="es-MX"/>
              </w:rPr>
              <w:t xml:space="preserve"> </w:t>
            </w:r>
          </w:p>
        </w:tc>
      </w:tr>
      <w:tr w:rsidRPr="003B734D" w:rsidR="004F1E68" w:rsidTr="003B734D" w14:paraId="2EA3D730" w14:textId="77777777">
        <w:trPr>
          <w:trHeight w:val="133"/>
        </w:trPr>
        <w:tc>
          <w:tcPr>
            <w:tcW w:w="4704" w:type="dxa"/>
          </w:tcPr>
          <w:p w:rsidRPr="003B734D" w:rsidR="004F1E68" w:rsidP="00E3258C" w:rsidRDefault="004F1E68" w14:paraId="7246E128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>Lugar de Nacimiento:</w:t>
            </w:r>
            <w:r w:rsidRPr="003B734D">
              <w:rPr>
                <w:rFonts w:ascii="Arial" w:hAnsi="Arial" w:eastAsia="Batang" w:cs="Arial"/>
                <w:lang w:val="es-MX"/>
              </w:rPr>
              <w:t xml:space="preserve"> </w:t>
            </w:r>
          </w:p>
        </w:tc>
        <w:tc>
          <w:tcPr>
            <w:tcW w:w="6495" w:type="dxa"/>
          </w:tcPr>
          <w:p w:rsidRPr="003B734D" w:rsidR="004F1E68" w:rsidP="00E3258C" w:rsidRDefault="004F1E68" w14:paraId="2438B5D1" w14:textId="77777777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Fecha de Nacimiento: </w:t>
            </w:r>
          </w:p>
        </w:tc>
      </w:tr>
      <w:tr w:rsidRPr="003B734D" w:rsidR="004F1E68" w:rsidTr="003B734D" w14:paraId="700BC107" w14:textId="77777777">
        <w:trPr>
          <w:trHeight w:val="133"/>
        </w:trPr>
        <w:tc>
          <w:tcPr>
            <w:tcW w:w="4704" w:type="dxa"/>
          </w:tcPr>
          <w:p w:rsidRPr="003B734D" w:rsidR="004F1E68" w:rsidP="00E3258C" w:rsidRDefault="004F1E68" w14:paraId="5E83121F" w14:textId="77777777">
            <w:pPr>
              <w:rPr>
                <w:rFonts w:ascii="Arial" w:hAnsi="Arial" w:cs="Arial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Teléfono: </w:t>
            </w:r>
          </w:p>
        </w:tc>
        <w:tc>
          <w:tcPr>
            <w:tcW w:w="6495" w:type="dxa"/>
          </w:tcPr>
          <w:p w:rsidRPr="003B734D" w:rsidR="004F1E68" w:rsidP="00E3258C" w:rsidRDefault="004F1E68" w14:paraId="655B0640" w14:textId="77777777">
            <w:pPr>
              <w:jc w:val="both"/>
              <w:rPr>
                <w:rFonts w:ascii="Arial" w:hAnsi="Arial" w:cs="Arial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Dirección: </w:t>
            </w:r>
          </w:p>
        </w:tc>
      </w:tr>
      <w:tr w:rsidRPr="003B734D" w:rsidR="004F1E68" w:rsidTr="003B734D" w14:paraId="39D5D61E" w14:textId="77777777">
        <w:trPr>
          <w:trHeight w:val="545"/>
        </w:trPr>
        <w:tc>
          <w:tcPr>
            <w:tcW w:w="4704" w:type="dxa"/>
          </w:tcPr>
          <w:p w:rsidRPr="003B734D" w:rsidR="004F1E68" w:rsidP="00E3258C" w:rsidRDefault="004F1E68" w14:paraId="0DF92C72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Edad: </w:t>
            </w:r>
          </w:p>
          <w:p w:rsidRPr="003B734D" w:rsidR="004F1E68" w:rsidP="00E3258C" w:rsidRDefault="004F1E68" w14:paraId="2B2AD17B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lang w:val="es-MX"/>
              </w:rPr>
              <w:t xml:space="preserve"> </w:t>
            </w:r>
          </w:p>
        </w:tc>
        <w:tc>
          <w:tcPr>
            <w:tcW w:w="6495" w:type="dxa"/>
          </w:tcPr>
          <w:p w:rsidRPr="003B734D" w:rsidR="004F1E68" w:rsidP="00E3258C" w:rsidRDefault="004F1E68" w14:paraId="24B31AC6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Estado Civil: </w:t>
            </w:r>
          </w:p>
          <w:p w:rsidRPr="003B734D" w:rsidR="004F1E68" w:rsidP="00E3258C" w:rsidRDefault="004F1E68" w14:paraId="0616F586" w14:textId="77777777">
            <w:pPr>
              <w:rPr>
                <w:rFonts w:ascii="Arial" w:hAnsi="Arial" w:eastAsia="Batang" w:cs="Arial"/>
                <w:lang w:val="es-MX"/>
              </w:rPr>
            </w:pPr>
            <w:r w:rsidRPr="003B734D">
              <w:rPr>
                <w:rFonts w:ascii="Arial" w:hAnsi="Arial" w:eastAsia="Batang" w:cs="Arial"/>
                <w:lang w:val="es-MX"/>
              </w:rPr>
              <w:t xml:space="preserve">      </w:t>
            </w:r>
          </w:p>
        </w:tc>
      </w:tr>
      <w:tr w:rsidRPr="003B734D" w:rsidR="004F1E68" w:rsidTr="003B734D" w14:paraId="364EA5B9" w14:textId="77777777">
        <w:trPr>
          <w:trHeight w:val="511"/>
        </w:trPr>
        <w:tc>
          <w:tcPr>
            <w:tcW w:w="4704" w:type="dxa"/>
          </w:tcPr>
          <w:p w:rsidRPr="003B734D" w:rsidR="004F1E68" w:rsidP="00E3258C" w:rsidRDefault="004F1E68" w14:paraId="5B841ED4" w14:textId="77777777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>Sexo de nacimiento:</w:t>
            </w:r>
          </w:p>
          <w:p w:rsidRPr="003B734D" w:rsidR="004F1E68" w:rsidP="00E3258C" w:rsidRDefault="00A55654" w14:paraId="769F945D" w14:textId="020CB365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18ADA3" wp14:editId="65B8EA98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4445</wp:posOffset>
                      </wp:positionV>
                      <wp:extent cx="133350" cy="114300"/>
                      <wp:effectExtent l="0" t="0" r="0" b="0"/>
                      <wp:wrapNone/>
                      <wp:docPr id="27" name="Cuadro de text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76F866EE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27" style="position:absolute;left:0;text-align:left;margin-left:44.5pt;margin-top:.35pt;width:10.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QLFgIAADE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" w14:anchorId="0118ADA3">
                      <v:textbox>
                        <w:txbxContent>
                          <w:p w:rsidR="004F1E68" w:rsidP="004F1E68" w:rsidRDefault="004F1E68" w14:paraId="76F866EE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Batang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C9EE61" wp14:editId="0775EADF">
                      <wp:simplePos x="0" y="0"/>
                      <wp:positionH relativeFrom="column">
                        <wp:posOffset>1105535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26" name="Cuadro de texto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174732E5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26" style="position:absolute;left:0;text-align:left;margin-left:87.05pt;margin-top:1.7pt;width:10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HnFgIAADE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" w14:anchorId="2AC9EE61">
                      <v:textbox>
                        <w:txbxContent>
                          <w:p w:rsidR="004F1E68" w:rsidP="004F1E68" w:rsidRDefault="004F1E68" w14:paraId="174732E5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CAC081" wp14:editId="75A717B5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4445</wp:posOffset>
                      </wp:positionV>
                      <wp:extent cx="133350" cy="114300"/>
                      <wp:effectExtent l="0" t="0" r="0" b="0"/>
                      <wp:wrapNone/>
                      <wp:docPr id="25" name="Cuadro de tex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F1E68" w:rsidP="004F1E68" w:rsidRDefault="004F1E68" w14:paraId="1D01AC82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25" style="position:absolute;left:0;text-align:left;margin-left:157pt;margin-top:.35pt;width:10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0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iMUQIAALo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" w14:anchorId="1FCAC081">
                      <v:path arrowok="t"/>
                      <v:textbox>
                        <w:txbxContent>
                          <w:p w:rsidR="004F1E68" w:rsidP="004F1E68" w:rsidRDefault="004F1E68" w14:paraId="1D01AC82" w14:textId="77777777"/>
                        </w:txbxContent>
                      </v:textbox>
                    </v:shape>
                  </w:pict>
                </mc:Fallback>
              </mc:AlternateContent>
            </w:r>
            <w:r w:rsidRPr="003B734D" w:rsidR="004F1E68">
              <w:rPr>
                <w:rFonts w:ascii="Arial" w:hAnsi="Arial" w:eastAsia="Batang" w:cs="Arial"/>
                <w:lang w:val="es-MX"/>
              </w:rPr>
              <w:t xml:space="preserve">Hombre        Mujer        Intersexual       </w:t>
            </w:r>
          </w:p>
        </w:tc>
        <w:tc>
          <w:tcPr>
            <w:tcW w:w="6495" w:type="dxa"/>
          </w:tcPr>
          <w:p w:rsidRPr="003B734D" w:rsidR="004F1E68" w:rsidP="00E3258C" w:rsidRDefault="00A55654" w14:paraId="630B9C75" w14:textId="302655EF">
            <w:pPr>
              <w:jc w:val="both"/>
              <w:rPr>
                <w:rFonts w:ascii="Arial" w:hAnsi="Arial" w:eastAsia="Batang" w:cs="Arial"/>
                <w:lang w:val="es-MX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47DBDC" wp14:editId="0C0ED5A2">
                      <wp:simplePos x="0" y="0"/>
                      <wp:positionH relativeFrom="column">
                        <wp:posOffset>3251835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15" name="Cuadro de text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F1E68" w:rsidP="004F1E68" w:rsidRDefault="004F1E68" w14:paraId="14D2D7BA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5" style="position:absolute;left:0;text-align:left;margin-left:256.05pt;margin-top:1.7pt;width:10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1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" w14:anchorId="4047DBDC">
                      <v:path arrowok="t"/>
                      <v:textbox>
                        <w:txbxContent>
                          <w:p w:rsidR="004F1E68" w:rsidP="004F1E68" w:rsidRDefault="004F1E68" w14:paraId="14D2D7BA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FCA5197" wp14:editId="718B5FD5">
                      <wp:simplePos x="0" y="0"/>
                      <wp:positionH relativeFrom="column">
                        <wp:posOffset>2204085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14" name="Cuadro de text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6B67E292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4" style="position:absolute;left:0;text-align:left;margin-left:173.55pt;margin-top:1.7pt;width:10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2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PMOFgIAADE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" w14:anchorId="1FCA5197">
                      <v:textbox>
                        <w:txbxContent>
                          <w:p w:rsidR="004F1E68" w:rsidP="004F1E68" w:rsidRDefault="004F1E68" w14:paraId="6B67E292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A8D4BD" wp14:editId="2192F176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45A12D27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2" style="position:absolute;left:0;text-align:left;margin-left:99.5pt;margin-top:1.7pt;width:10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" w14:anchorId="2FA8D4BD">
                      <v:textbox>
                        <w:txbxContent>
                          <w:p w:rsidR="004F1E68" w:rsidP="004F1E68" w:rsidRDefault="004F1E68" w14:paraId="45A12D27" w14:textId="77777777"/>
                        </w:txbxContent>
                      </v:textbox>
                    </v:shape>
                  </w:pict>
                </mc:Fallback>
              </mc:AlternateContent>
            </w:r>
            <w:r w:rsidRPr="003B734D" w:rsidR="004F1E68">
              <w:rPr>
                <w:rFonts w:ascii="Arial" w:hAnsi="Arial" w:eastAsia="Batang" w:cs="Arial"/>
                <w:b/>
                <w:lang w:val="es-MX"/>
              </w:rPr>
              <w:t xml:space="preserve">Género:   </w:t>
            </w:r>
            <w:r w:rsidRPr="003B734D" w:rsidR="004F1E68">
              <w:rPr>
                <w:rFonts w:ascii="Arial" w:hAnsi="Arial" w:eastAsia="Batang" w:cs="Arial"/>
                <w:lang w:val="es-MX"/>
              </w:rPr>
              <w:t xml:space="preserve">Masculino            Femenino         </w:t>
            </w:r>
            <w:proofErr w:type="spellStart"/>
            <w:r w:rsidRPr="003B734D" w:rsidR="004F1E68">
              <w:rPr>
                <w:rFonts w:ascii="Arial" w:hAnsi="Arial" w:eastAsia="Batang" w:cs="Arial"/>
                <w:lang w:val="es-MX"/>
              </w:rPr>
              <w:t>Tránsgénero</w:t>
            </w:r>
            <w:proofErr w:type="spellEnd"/>
            <w:r w:rsidRPr="003B734D" w:rsidR="004F1E68">
              <w:rPr>
                <w:rFonts w:ascii="Arial" w:hAnsi="Arial" w:eastAsia="Batang" w:cs="Arial"/>
                <w:lang w:val="es-MX"/>
              </w:rPr>
              <w:t xml:space="preserve"> </w:t>
            </w:r>
          </w:p>
          <w:p w:rsidRPr="003B734D" w:rsidR="004F1E68" w:rsidP="00E3258C" w:rsidRDefault="00A55654" w14:paraId="4F7E2B44" w14:textId="3FC53428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F62A0D" wp14:editId="24EA582C">
                      <wp:simplePos x="0" y="0"/>
                      <wp:positionH relativeFrom="column">
                        <wp:posOffset>3055620</wp:posOffset>
                      </wp:positionH>
                      <wp:positionV relativeFrom="paragraph">
                        <wp:posOffset>18415</wp:posOffset>
                      </wp:positionV>
                      <wp:extent cx="133350" cy="114300"/>
                      <wp:effectExtent l="0" t="0" r="0" b="0"/>
                      <wp:wrapNone/>
                      <wp:docPr id="36" name="Cuadro de texto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F1E68" w:rsidP="004F1E68" w:rsidRDefault="004F1E68" w14:paraId="75D7E893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36" style="position:absolute;left:0;text-align:left;margin-left:240.6pt;margin-top:1.45pt;width:10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4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0xzUQIAALo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" w14:anchorId="7AF62A0D">
                      <v:path arrowok="t"/>
                      <v:textbox>
                        <w:txbxContent>
                          <w:p w:rsidR="004F1E68" w:rsidP="004F1E68" w:rsidRDefault="004F1E68" w14:paraId="75D7E893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B83B4B" wp14:editId="55521566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19050</wp:posOffset>
                      </wp:positionV>
                      <wp:extent cx="133350" cy="114300"/>
                      <wp:effectExtent l="0" t="0" r="0" b="0"/>
                      <wp:wrapNone/>
                      <wp:docPr id="45" name="Cuadro de texto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Pr="00633785" w:rsidR="004F1E68" w:rsidP="004F1E68" w:rsidRDefault="004F1E68" w14:paraId="2CF17370" w14:textId="77777777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45" style="position:absolute;left:0;text-align:left;margin-left:163.05pt;margin-top:1.5pt;width:10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5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" w14:anchorId="50B83B4B">
                      <v:path arrowok="t"/>
                      <v:textbox>
                        <w:txbxContent>
                          <w:p w:rsidRPr="00633785" w:rsidR="004F1E68" w:rsidP="004F1E68" w:rsidRDefault="004F1E68" w14:paraId="2CF17370" w14:textId="77777777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 xml:space="preserve">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734D" w:rsidR="004F1E68">
              <w:rPr>
                <w:rFonts w:ascii="Arial" w:hAnsi="Arial" w:eastAsia="Batang" w:cs="Arial"/>
                <w:lang w:val="es-MX"/>
              </w:rPr>
              <w:t xml:space="preserve">(travesti, transexual, transformista)     </w:t>
            </w:r>
            <w:r w:rsidRPr="003B734D" w:rsidR="004F1E68">
              <w:rPr>
                <w:rFonts w:ascii="Arial" w:hAnsi="Arial" w:eastAsia="Batang" w:cs="Arial"/>
                <w:b/>
                <w:lang w:val="es-MX"/>
              </w:rPr>
              <w:t xml:space="preserve">   </w:t>
            </w:r>
            <w:r w:rsidRPr="003B734D" w:rsidR="004F1E68">
              <w:rPr>
                <w:rFonts w:ascii="Arial" w:hAnsi="Arial" w:eastAsia="Batang" w:cs="Arial"/>
                <w:lang w:val="es-MX"/>
              </w:rPr>
              <w:t>No Informa</w:t>
            </w:r>
          </w:p>
        </w:tc>
      </w:tr>
      <w:tr w:rsidRPr="003B734D" w:rsidR="004F1E68" w:rsidTr="003B734D" w14:paraId="738828F9" w14:textId="77777777">
        <w:trPr>
          <w:trHeight w:val="133"/>
        </w:trPr>
        <w:tc>
          <w:tcPr>
            <w:tcW w:w="4704" w:type="dxa"/>
          </w:tcPr>
          <w:p w:rsidRPr="003B734D" w:rsidR="004F1E68" w:rsidP="00E3258C" w:rsidRDefault="004F1E68" w14:paraId="023871C5" w14:textId="77777777">
            <w:pPr>
              <w:jc w:val="both"/>
              <w:rPr>
                <w:rFonts w:ascii="Arial" w:hAnsi="Arial" w:eastAsia="Batang" w:cs="Arial"/>
                <w:b/>
              </w:rPr>
            </w:pPr>
            <w:r w:rsidRPr="003B734D">
              <w:rPr>
                <w:rFonts w:ascii="Arial" w:hAnsi="Arial" w:eastAsia="Batang" w:cs="Arial"/>
                <w:b/>
              </w:rPr>
              <w:t xml:space="preserve">Ocupación: </w:t>
            </w:r>
          </w:p>
        </w:tc>
        <w:tc>
          <w:tcPr>
            <w:tcW w:w="6495" w:type="dxa"/>
          </w:tcPr>
          <w:p w:rsidRPr="003B734D" w:rsidR="004F1E68" w:rsidP="00E3258C" w:rsidRDefault="004F1E68" w14:paraId="4A713196" w14:textId="77777777">
            <w:pPr>
              <w:jc w:val="both"/>
              <w:rPr>
                <w:rFonts w:ascii="Arial" w:hAnsi="Arial" w:eastAsia="Batang" w:cs="Arial"/>
                <w:b/>
              </w:rPr>
            </w:pPr>
            <w:r w:rsidRPr="003B734D">
              <w:rPr>
                <w:rFonts w:ascii="Arial" w:hAnsi="Arial" w:eastAsia="Batang" w:cs="Arial"/>
                <w:b/>
              </w:rPr>
              <w:t>último curso aprobado</w:t>
            </w:r>
          </w:p>
        </w:tc>
      </w:tr>
      <w:tr w:rsidRPr="003B734D" w:rsidR="004F1E68" w:rsidTr="003B734D" w14:paraId="073E22D6" w14:textId="77777777">
        <w:trPr>
          <w:trHeight w:val="207"/>
        </w:trPr>
        <w:tc>
          <w:tcPr>
            <w:tcW w:w="11199" w:type="dxa"/>
            <w:gridSpan w:val="2"/>
          </w:tcPr>
          <w:p w:rsidRPr="003B734D" w:rsidR="004F1E68" w:rsidP="00E3258C" w:rsidRDefault="004F1E68" w14:paraId="4998D55D" w14:textId="77777777">
            <w:pPr>
              <w:jc w:val="both"/>
              <w:rPr>
                <w:rFonts w:ascii="Arial" w:hAnsi="Arial" w:eastAsia="Batang" w:cs="Arial"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Nivel Educativo:     </w:t>
            </w:r>
          </w:p>
        </w:tc>
      </w:tr>
      <w:tr w:rsidRPr="003B734D" w:rsidR="004F1E68" w:rsidTr="003B734D" w14:paraId="56907BB6" w14:textId="77777777">
        <w:trPr>
          <w:trHeight w:val="124"/>
        </w:trPr>
        <w:tc>
          <w:tcPr>
            <w:tcW w:w="4704" w:type="dxa"/>
          </w:tcPr>
          <w:p w:rsidRPr="003B734D" w:rsidR="004F1E68" w:rsidP="00E3258C" w:rsidRDefault="004F1E68" w14:paraId="75CB1B3E" w14:textId="77777777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Institución Educativa: </w:t>
            </w:r>
          </w:p>
        </w:tc>
        <w:tc>
          <w:tcPr>
            <w:tcW w:w="6495" w:type="dxa"/>
          </w:tcPr>
          <w:p w:rsidRPr="003B734D" w:rsidR="004F1E68" w:rsidP="00E3258C" w:rsidRDefault="004F1E68" w14:paraId="0BE11FE0" w14:textId="77777777">
            <w:pPr>
              <w:jc w:val="both"/>
              <w:rPr>
                <w:rFonts w:ascii="Arial" w:hAnsi="Arial" w:eastAsia="Batang" w:cs="Arial"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>Jornada</w:t>
            </w:r>
            <w:r w:rsidRPr="003B734D">
              <w:rPr>
                <w:rFonts w:ascii="Arial" w:hAnsi="Arial" w:eastAsia="Batang" w:cs="Arial"/>
                <w:lang w:val="es-MX"/>
              </w:rPr>
              <w:t xml:space="preserve">: </w:t>
            </w:r>
          </w:p>
        </w:tc>
      </w:tr>
      <w:tr w:rsidRPr="003B734D" w:rsidR="004F1E68" w:rsidTr="003B734D" w14:paraId="72A9E4DF" w14:textId="77777777">
        <w:trPr>
          <w:trHeight w:val="65"/>
        </w:trPr>
        <w:tc>
          <w:tcPr>
            <w:tcW w:w="4704" w:type="dxa"/>
          </w:tcPr>
          <w:p w:rsidRPr="003B734D" w:rsidR="004F1E68" w:rsidP="00E3258C" w:rsidRDefault="004F1E68" w14:paraId="7FE6DCD0" w14:textId="77777777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>Régimen de Seguridad Social</w:t>
            </w:r>
          </w:p>
          <w:p w:rsidRPr="003B734D" w:rsidR="004F1E68" w:rsidP="00E3258C" w:rsidRDefault="004F1E68" w14:paraId="56B226C0" w14:textId="77777777">
            <w:pPr>
              <w:jc w:val="both"/>
              <w:rPr>
                <w:rFonts w:ascii="Arial" w:hAnsi="Arial" w:eastAsia="Batang" w:cs="Arial"/>
                <w:lang w:val="es-MX"/>
              </w:rPr>
            </w:pPr>
            <w:r w:rsidRPr="003B734D">
              <w:rPr>
                <w:rFonts w:ascii="Arial" w:hAnsi="Arial" w:eastAsia="Batang" w:cs="Arial"/>
                <w:lang w:val="es-MX"/>
              </w:rPr>
              <w:t xml:space="preserve">Contributivo          Subsidiado           Especial </w:t>
            </w:r>
          </w:p>
        </w:tc>
        <w:tc>
          <w:tcPr>
            <w:tcW w:w="6495" w:type="dxa"/>
          </w:tcPr>
          <w:p w:rsidRPr="003B734D" w:rsidR="004F1E68" w:rsidP="00E3258C" w:rsidRDefault="004F1E68" w14:paraId="0B857217" w14:textId="77777777">
            <w:pPr>
              <w:jc w:val="both"/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>Entidad Responsable del Pago:</w:t>
            </w:r>
          </w:p>
          <w:p w:rsidRPr="003B734D" w:rsidR="004F1E68" w:rsidP="00E3258C" w:rsidRDefault="004F1E68" w14:paraId="197683C5" w14:textId="77777777">
            <w:pPr>
              <w:jc w:val="both"/>
              <w:rPr>
                <w:rFonts w:ascii="Arial" w:hAnsi="Arial" w:eastAsia="Batang" w:cs="Arial"/>
                <w:lang w:val="es-MX"/>
              </w:rPr>
            </w:pPr>
          </w:p>
        </w:tc>
      </w:tr>
      <w:tr w:rsidRPr="003B734D" w:rsidR="004F1E68" w:rsidTr="003B734D" w14:paraId="4FF6FC42" w14:textId="77777777">
        <w:trPr>
          <w:trHeight w:val="723"/>
        </w:trPr>
        <w:tc>
          <w:tcPr>
            <w:tcW w:w="11199" w:type="dxa"/>
            <w:gridSpan w:val="2"/>
          </w:tcPr>
          <w:p w:rsidRPr="003B734D" w:rsidR="004F1E68" w:rsidP="00E3258C" w:rsidRDefault="00A55654" w14:paraId="7ABE23B6" w14:textId="62BB6E1A">
            <w:pPr>
              <w:contextualSpacing/>
              <w:rPr>
                <w:rFonts w:ascii="Arial" w:hAnsi="Arial" w:eastAsia="Batang" w:cs="Arial"/>
                <w:lang w:val="es-MX"/>
              </w:rPr>
            </w:pPr>
            <w:r>
              <w:rPr>
                <w:rFonts w:ascii="Arial" w:hAnsi="Arial" w:eastAsia="Batang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ED01756" wp14:editId="2A7B9979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24130</wp:posOffset>
                      </wp:positionV>
                      <wp:extent cx="133350" cy="114300"/>
                      <wp:effectExtent l="0" t="0" r="0" b="0"/>
                      <wp:wrapNone/>
                      <wp:docPr id="39" name="Cuadro de texto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F1E68" w:rsidP="004F1E68" w:rsidRDefault="004F1E68" w14:paraId="53E5856E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39" style="position:absolute;margin-left:198.75pt;margin-top:1.9pt;width:10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6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NuUgIAALs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" w14:anchorId="0ED01756">
                      <v:path arrowok="t"/>
                      <v:textbox>
                        <w:txbxContent>
                          <w:p w:rsidR="004F1E68" w:rsidP="004F1E68" w:rsidRDefault="004F1E68" w14:paraId="53E5856E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Batang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C78EC7" wp14:editId="63C08AF2">
                      <wp:simplePos x="0" y="0"/>
                      <wp:positionH relativeFrom="column">
                        <wp:posOffset>3367405</wp:posOffset>
                      </wp:positionH>
                      <wp:positionV relativeFrom="paragraph">
                        <wp:posOffset>16510</wp:posOffset>
                      </wp:positionV>
                      <wp:extent cx="133350" cy="114300"/>
                      <wp:effectExtent l="0" t="0" r="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2EED6572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8" style="position:absolute;margin-left:265.15pt;margin-top:1.3pt;width:10.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7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LIFgIAADI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" w14:anchorId="46C78EC7">
                      <v:textbox>
                        <w:txbxContent>
                          <w:p w:rsidR="004F1E68" w:rsidP="004F1E68" w:rsidRDefault="004F1E68" w14:paraId="2EED6572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BD3CA9" wp14:editId="082554B4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-146685</wp:posOffset>
                      </wp:positionV>
                      <wp:extent cx="133350" cy="114300"/>
                      <wp:effectExtent l="0" t="0" r="0" b="0"/>
                      <wp:wrapNone/>
                      <wp:docPr id="11" name="Cuadro de tex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F1E68" w:rsidP="004F1E68" w:rsidRDefault="004F1E68" w14:paraId="5D267221" w14:textId="7777777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1" style="position:absolute;margin-left:203pt;margin-top:-11.55pt;width:10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8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0fUgIAALs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" w14:anchorId="70BD3CA9">
                      <v:path arrowok="t"/>
                      <v:textbox>
                        <w:txbxContent>
                          <w:p w:rsidR="004F1E68" w:rsidP="004F1E68" w:rsidRDefault="004F1E68" w14:paraId="5D267221" w14:textId="7777777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CD0D77" wp14:editId="6B213E6A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-151130</wp:posOffset>
                      </wp:positionV>
                      <wp:extent cx="133350" cy="114300"/>
                      <wp:effectExtent l="0" t="0" r="0" b="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2A244069" w14:textId="77777777"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9" style="position:absolute;margin-left:62.5pt;margin-top:-11.9pt;width:10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9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EnKFgIAADI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" w14:anchorId="26CD0D77">
                      <v:textbox>
                        <w:txbxContent>
                          <w:p w:rsidR="004F1E68" w:rsidP="004F1E68" w:rsidRDefault="004F1E68" w14:paraId="2A244069" w14:textId="77777777">
                            <w:r>
                              <w:t xml:space="preserve">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8A61A1" wp14:editId="59899132">
                      <wp:simplePos x="0" y="0"/>
                      <wp:positionH relativeFrom="column">
                        <wp:posOffset>1746250</wp:posOffset>
                      </wp:positionH>
                      <wp:positionV relativeFrom="paragraph">
                        <wp:posOffset>-132080</wp:posOffset>
                      </wp:positionV>
                      <wp:extent cx="133350" cy="1143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4A694D3D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0" style="position:absolute;margin-left:137.5pt;margin-top:-10.4pt;width:10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0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xAhFwIAADI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" w14:anchorId="238A61A1">
                      <v:textbox>
                        <w:txbxContent>
                          <w:p w:rsidR="004F1E68" w:rsidP="004F1E68" w:rsidRDefault="004F1E68" w14:paraId="4A694D3D" w14:textId="77777777"/>
                        </w:txbxContent>
                      </v:textbox>
                    </v:shape>
                  </w:pict>
                </mc:Fallback>
              </mc:AlternateContent>
            </w:r>
            <w:r w:rsidRPr="003B734D" w:rsidR="004F1E68">
              <w:rPr>
                <w:rFonts w:ascii="Arial" w:hAnsi="Arial" w:eastAsia="Batang" w:cs="Arial"/>
                <w:b/>
                <w:lang w:val="es-MX"/>
              </w:rPr>
              <w:t>Víctima del Conflicto Armado:</w:t>
            </w:r>
            <w:r w:rsidRPr="003B734D" w:rsidR="004F1E68">
              <w:rPr>
                <w:rFonts w:ascii="Arial" w:hAnsi="Arial" w:eastAsia="Batang" w:cs="Arial"/>
                <w:lang w:val="es-MX"/>
              </w:rPr>
              <w:t xml:space="preserve">               SI                  NO</w:t>
            </w:r>
          </w:p>
          <w:p w:rsidRPr="003B734D" w:rsidR="004F1E68" w:rsidP="00E3258C" w:rsidRDefault="004F1E68" w14:paraId="6B6D021D" w14:textId="77777777">
            <w:pPr>
              <w:contextualSpacing/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Motivo </w:t>
            </w:r>
            <w:r w:rsidRPr="003B734D">
              <w:rPr>
                <w:rFonts w:ascii="Arial" w:hAnsi="Arial" w:eastAsia="Batang" w:cs="Arial"/>
                <w:lang w:val="es-MX"/>
              </w:rPr>
              <w:t>___________</w:t>
            </w:r>
          </w:p>
        </w:tc>
      </w:tr>
      <w:tr w:rsidRPr="003B734D" w:rsidR="004F1E68" w:rsidTr="003B734D" w14:paraId="3F1E6949" w14:textId="77777777">
        <w:trPr>
          <w:trHeight w:val="65"/>
        </w:trPr>
        <w:tc>
          <w:tcPr>
            <w:tcW w:w="4704" w:type="dxa"/>
          </w:tcPr>
          <w:p w:rsidRPr="003B734D" w:rsidR="004F1E68" w:rsidP="00E3258C" w:rsidRDefault="004F1E68" w14:paraId="51385534" w14:textId="77777777">
            <w:pPr>
              <w:rPr>
                <w:rFonts w:ascii="Arial" w:hAnsi="Arial" w:eastAsia="Batang" w:cs="Arial"/>
                <w:b/>
                <w:lang w:val="es-MX"/>
              </w:rPr>
            </w:pPr>
            <w:r w:rsidRPr="003B734D">
              <w:rPr>
                <w:rFonts w:ascii="Arial" w:hAnsi="Arial" w:eastAsia="Batang" w:cs="Arial"/>
                <w:b/>
                <w:lang w:val="es-MX"/>
              </w:rPr>
              <w:t xml:space="preserve">Situación de emergencia:  </w:t>
            </w:r>
            <w:r w:rsidRPr="003B734D">
              <w:rPr>
                <w:rFonts w:ascii="Arial" w:hAnsi="Arial" w:eastAsia="Batang" w:cs="Arial"/>
                <w:lang w:val="es-MX"/>
              </w:rPr>
              <w:t>cual _________</w:t>
            </w:r>
          </w:p>
          <w:p w:rsidRPr="003B734D" w:rsidR="004F1E68" w:rsidP="00E3258C" w:rsidRDefault="00A55654" w14:paraId="792994F0" w14:textId="7D7E0738">
            <w:pPr>
              <w:jc w:val="both"/>
              <w:rPr>
                <w:rFonts w:ascii="Arial" w:hAnsi="Arial" w:eastAsia="Batang" w:cs="Arial"/>
                <w:lang w:val="es-MX"/>
              </w:rPr>
            </w:pPr>
            <w:r>
              <w:rPr>
                <w:rFonts w:ascii="Arial" w:hAnsi="Arial" w:eastAsia="Batang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1BFA68" wp14:editId="2CD83535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12065</wp:posOffset>
                      </wp:positionV>
                      <wp:extent cx="133350" cy="114300"/>
                      <wp:effectExtent l="0" t="0" r="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5CAF99F4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7" style="position:absolute;left:0;text-align:left;margin-left:104.05pt;margin-top:.95pt;width:10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1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" w14:anchorId="601BFA68">
                      <v:textbox>
                        <w:txbxContent>
                          <w:p w:rsidR="004F1E68" w:rsidP="004F1E68" w:rsidRDefault="004F1E68" w14:paraId="5CAF99F4" w14:textId="77777777"/>
                        </w:txbxContent>
                      </v:textbox>
                    </v:shape>
                  </w:pict>
                </mc:Fallback>
              </mc:AlternateContent>
            </w:r>
            <w:r w:rsidRPr="003B734D" w:rsidR="004F1E68">
              <w:rPr>
                <w:rFonts w:ascii="Arial" w:hAnsi="Arial" w:eastAsia="Batang" w:cs="Arial"/>
                <w:lang w:val="es-MX"/>
              </w:rPr>
              <w:t xml:space="preserve">SI                   NO                    </w:t>
            </w:r>
          </w:p>
        </w:tc>
        <w:tc>
          <w:tcPr>
            <w:tcW w:w="6495" w:type="dxa"/>
          </w:tcPr>
          <w:p w:rsidRPr="003B734D" w:rsidR="004F1E68" w:rsidP="00E3258C" w:rsidRDefault="004F1E68" w14:paraId="4B43AE5A" w14:textId="77777777">
            <w:pPr>
              <w:jc w:val="both"/>
              <w:rPr>
                <w:rFonts w:ascii="Arial" w:hAnsi="Arial" w:cs="Arial"/>
                <w:noProof/>
              </w:rPr>
            </w:pPr>
            <w:r w:rsidRPr="003B734D">
              <w:rPr>
                <w:rFonts w:ascii="Arial" w:hAnsi="Arial" w:cs="Arial"/>
                <w:b/>
                <w:noProof/>
              </w:rPr>
              <w:t>Persona con Discapacidad</w:t>
            </w:r>
            <w:r w:rsidRPr="003B734D">
              <w:rPr>
                <w:rFonts w:ascii="Arial" w:hAnsi="Arial" w:cs="Arial"/>
                <w:noProof/>
              </w:rPr>
              <w:t>: cual______</w:t>
            </w:r>
          </w:p>
          <w:p w:rsidRPr="003B734D" w:rsidR="004F1E68" w:rsidP="00E3258C" w:rsidRDefault="00A55654" w14:paraId="7E849393" w14:textId="3714C625">
            <w:pPr>
              <w:contextualSpacing/>
              <w:jc w:val="both"/>
              <w:rPr>
                <w:rFonts w:ascii="Arial" w:hAnsi="Arial" w:eastAsia="Batang" w:cs="Arial"/>
                <w:color w:val="FF0000"/>
                <w:lang w:val="es-MX"/>
              </w:rPr>
            </w:pPr>
            <w:r>
              <w:rPr>
                <w:rFonts w:ascii="Arial" w:hAnsi="Arial" w:eastAsia="Batang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626284" wp14:editId="6498056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6985</wp:posOffset>
                      </wp:positionV>
                      <wp:extent cx="133350" cy="114300"/>
                      <wp:effectExtent l="0" t="0" r="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F1E68" w:rsidP="004F1E68" w:rsidRDefault="004F1E68" w14:paraId="657742C3" w14:textId="777777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5" style="position:absolute;left:0;text-align:left;margin-left:81.1pt;margin-top:.55pt;width:10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2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" w14:anchorId="2C626284">
                      <v:textbox>
                        <w:txbxContent>
                          <w:p w:rsidR="004F1E68" w:rsidP="004F1E68" w:rsidRDefault="004F1E68" w14:paraId="657742C3" w14:textId="77777777"/>
                        </w:txbxContent>
                      </v:textbox>
                    </v:shape>
                  </w:pict>
                </mc:Fallback>
              </mc:AlternateContent>
            </w:r>
            <w:r w:rsidRPr="003B734D" w:rsidR="004F1E68">
              <w:rPr>
                <w:rFonts w:ascii="Arial" w:hAnsi="Arial" w:eastAsia="Batang" w:cs="Arial"/>
                <w:lang w:val="es-MX"/>
              </w:rPr>
              <w:t xml:space="preserve"> SI                  NO                </w:t>
            </w:r>
          </w:p>
        </w:tc>
      </w:tr>
    </w:tbl>
    <w:p w:rsidRPr="003B734D" w:rsidR="004F1E68" w:rsidP="004F1E68" w:rsidRDefault="004F1E68" w14:paraId="0CB9EB2B" w14:textId="77777777">
      <w:pPr>
        <w:pStyle w:val="Default"/>
        <w:ind w:left="284"/>
        <w:rPr>
          <w:b/>
          <w:color w:val="auto"/>
          <w:sz w:val="22"/>
          <w:szCs w:val="22"/>
        </w:rPr>
      </w:pPr>
    </w:p>
    <w:p w:rsidRPr="003B734D" w:rsidR="004F1E68" w:rsidP="00221756" w:rsidRDefault="004F1E68" w14:paraId="537F7556" w14:textId="77777777">
      <w:pPr>
        <w:pStyle w:val="Default"/>
        <w:numPr>
          <w:ilvl w:val="0"/>
          <w:numId w:val="7"/>
        </w:numPr>
        <w:shd w:val="clear" w:color="auto" w:fill="BFBFBF" w:themeFill="background1" w:themeFillShade="BF"/>
        <w:ind w:left="-284" w:right="-658" w:hanging="284"/>
        <w:rPr>
          <w:b/>
          <w:color w:val="auto"/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 xml:space="preserve">Técnicas y Herramientas: </w:t>
      </w:r>
    </w:p>
    <w:p w:rsidRPr="003B734D" w:rsidR="004F1E68" w:rsidP="004F1E68" w:rsidRDefault="004F1E68" w14:paraId="5BC53E3B" w14:textId="77777777">
      <w:pPr>
        <w:pStyle w:val="Default"/>
        <w:tabs>
          <w:tab w:val="left" w:pos="6165"/>
        </w:tabs>
        <w:ind w:left="1080"/>
        <w:rPr>
          <w:b/>
          <w:color w:val="auto"/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ab/>
      </w:r>
    </w:p>
    <w:p w:rsidRPr="003B734D" w:rsidR="004F1E68" w:rsidP="004F1E68" w:rsidRDefault="004F1E68" w14:paraId="38F13D0B" w14:textId="77777777">
      <w:pPr>
        <w:pStyle w:val="Default"/>
        <w:numPr>
          <w:ilvl w:val="0"/>
          <w:numId w:val="8"/>
        </w:numPr>
        <w:rPr>
          <w:b/>
          <w:color w:val="auto"/>
          <w:sz w:val="22"/>
          <w:szCs w:val="22"/>
        </w:rPr>
      </w:pPr>
      <w:r w:rsidRPr="003B734D">
        <w:rPr>
          <w:color w:val="auto"/>
          <w:sz w:val="22"/>
          <w:szCs w:val="22"/>
        </w:rPr>
        <w:t>Observación directa</w:t>
      </w:r>
    </w:p>
    <w:p w:rsidRPr="003B734D" w:rsidR="004F1E68" w:rsidP="004F1E68" w:rsidRDefault="004F1E68" w14:paraId="19BFA025" w14:textId="77777777">
      <w:pPr>
        <w:pStyle w:val="Default"/>
        <w:numPr>
          <w:ilvl w:val="0"/>
          <w:numId w:val="8"/>
        </w:numPr>
        <w:rPr>
          <w:b/>
          <w:color w:val="auto"/>
          <w:sz w:val="22"/>
          <w:szCs w:val="22"/>
        </w:rPr>
      </w:pPr>
      <w:r w:rsidRPr="003B734D">
        <w:rPr>
          <w:color w:val="auto"/>
          <w:sz w:val="22"/>
          <w:szCs w:val="22"/>
        </w:rPr>
        <w:t xml:space="preserve">Entrevista </w:t>
      </w:r>
      <w:proofErr w:type="spellStart"/>
      <w:r w:rsidRPr="003B734D">
        <w:rPr>
          <w:color w:val="auto"/>
          <w:sz w:val="22"/>
          <w:szCs w:val="22"/>
        </w:rPr>
        <w:t>semi-estructurada</w:t>
      </w:r>
      <w:proofErr w:type="spellEnd"/>
    </w:p>
    <w:p w:rsidRPr="003B734D" w:rsidR="004F1E68" w:rsidP="004F1E68" w:rsidRDefault="004F1E68" w14:paraId="676F7A6A" w14:textId="77777777">
      <w:pPr>
        <w:pStyle w:val="Default"/>
        <w:ind w:left="1080"/>
        <w:rPr>
          <w:b/>
          <w:color w:val="auto"/>
          <w:sz w:val="22"/>
          <w:szCs w:val="22"/>
        </w:rPr>
      </w:pPr>
    </w:p>
    <w:p w:rsidRPr="003B734D" w:rsidR="004F1E68" w:rsidP="004F1E68" w:rsidRDefault="004F1E68" w14:paraId="3AB81F95" w14:textId="77777777">
      <w:pPr>
        <w:pStyle w:val="Default"/>
        <w:jc w:val="both"/>
        <w:rPr>
          <w:b/>
          <w:sz w:val="22"/>
          <w:szCs w:val="22"/>
        </w:rPr>
      </w:pPr>
      <w:r w:rsidRPr="003B734D">
        <w:rPr>
          <w:b/>
          <w:sz w:val="22"/>
          <w:szCs w:val="22"/>
        </w:rPr>
        <w:t>Preguntas Restaurativas Orientadoras.</w:t>
      </w:r>
    </w:p>
    <w:p w:rsidRPr="003B734D" w:rsidR="004F1E68" w:rsidP="004F1E68" w:rsidRDefault="004F1E68" w14:paraId="44A06042" w14:textId="77777777">
      <w:pPr>
        <w:pStyle w:val="Default"/>
        <w:ind w:left="720"/>
        <w:jc w:val="center"/>
        <w:rPr>
          <w:b/>
          <w:color w:val="auto"/>
          <w:sz w:val="22"/>
          <w:szCs w:val="22"/>
        </w:rPr>
      </w:pPr>
    </w:p>
    <w:p w:rsidRPr="003B734D" w:rsidR="004F1E68" w:rsidP="00221756" w:rsidRDefault="00D91F3C" w14:paraId="5799A89B" w14:textId="1C8BCE13">
      <w:pPr>
        <w:pStyle w:val="Default"/>
        <w:numPr>
          <w:ilvl w:val="0"/>
          <w:numId w:val="7"/>
        </w:numPr>
        <w:shd w:val="clear" w:color="auto" w:fill="BFBFBF" w:themeFill="background1" w:themeFillShade="BF"/>
        <w:ind w:left="-284" w:right="-658" w:hanging="284"/>
        <w:jc w:val="both"/>
        <w:rPr>
          <w:b/>
          <w:i/>
          <w:color w:val="auto"/>
          <w:sz w:val="18"/>
          <w:szCs w:val="18"/>
        </w:rPr>
      </w:pPr>
      <w:r w:rsidRPr="0DD06BE0" w:rsidR="00D91F3C">
        <w:rPr>
          <w:b w:val="1"/>
          <w:bCs w:val="1"/>
          <w:color w:val="auto"/>
          <w:sz w:val="22"/>
          <w:szCs w:val="22"/>
        </w:rPr>
        <w:t>Identificación de la situación e historia de violencias</w:t>
      </w:r>
      <w:r w:rsidRPr="0DD06BE0" w:rsidR="004F1E68">
        <w:rPr>
          <w:b w:val="1"/>
          <w:bCs w:val="1"/>
          <w:color w:val="auto"/>
          <w:sz w:val="22"/>
          <w:szCs w:val="22"/>
          <w:shd w:val="clear" w:color="auto" w:fill="BFBFBF" w:themeFill="background1" w:themeFillShade="BF"/>
        </w:rPr>
        <w:t xml:space="preserve"> </w:t>
      </w:r>
      <w:r w:rsidRPr="0DD06BE0" w:rsidR="004F1E68">
        <w:rPr>
          <w:b w:val="1"/>
          <w:bCs w:val="1"/>
          <w:i w:val="1"/>
          <w:iCs w:val="1"/>
          <w:color w:val="auto"/>
          <w:sz w:val="18"/>
          <w:szCs w:val="18"/>
          <w:shd w:val="clear" w:color="auto" w:fill="BFBFBF" w:themeFill="background1" w:themeFillShade="BF"/>
        </w:rPr>
        <w:t>(</w:t>
      </w:r>
      <w:r w:rsidRPr="0DD06BE0" w:rsidR="004F1E68">
        <w:rPr>
          <w:i w:val="1"/>
          <w:iCs w:val="1"/>
          <w:color w:val="auto"/>
          <w:sz w:val="18"/>
          <w:szCs w:val="18"/>
          <w:shd w:val="clear" w:color="auto" w:fill="BFBFBF" w:themeFill="background1" w:themeFillShade="BF"/>
        </w:rPr>
        <w:t>descripción del motivo de ingreso en el nivel individual, identificando las percepciones de la víctima entorno a</w:t>
      </w:r>
      <w:r w:rsidRPr="0DD06BE0" w:rsidR="004F1E68">
        <w:rPr>
          <w:i w:val="1"/>
          <w:iCs w:val="1"/>
          <w:color w:val="auto"/>
          <w:sz w:val="18"/>
          <w:szCs w:val="18"/>
        </w:rPr>
        <w:t xml:space="preserve"> la situación).</w:t>
      </w:r>
    </w:p>
    <w:p w:rsidR="20CAEB0E" w:rsidP="20CAEB0E" w:rsidRDefault="20CAEB0E" w14:paraId="48BEA282" w14:textId="43234342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Tablaconcuadrcula"/>
        <w:tblW w:w="996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20CAEB0E" w:rsidTr="1C0DD251" w14:paraId="52060ABB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20CAEB0E" w:rsidP="20CAEB0E" w:rsidRDefault="20CAEB0E" w14:paraId="0BDE710F" w14:textId="1BE31204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¿Qué fue lo que pasó?  </w:t>
            </w:r>
          </w:p>
        </w:tc>
      </w:tr>
      <w:tr w:rsidR="1C0DD251" w:rsidTr="1C0DD251" w14:paraId="39E3DD11">
        <w:trPr>
          <w:trHeight w:val="300"/>
          <w:ins w:author="Wendy Lorena Ramirez Gutierrez" w:date="2025-07-07T13:39:22.555Z" w16du:dateUtc="2025-07-07T13:39:22.555Z" w:id="307420106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1C0DD251" w:rsidP="1C0DD251" w:rsidRDefault="1C0DD251" w14:paraId="5BF486C1" w14:textId="690CBF64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DD251" w:rsidR="1C0DD251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¿Cómo te sentiste cuando ocurrió esa situación?</w:t>
            </w:r>
          </w:p>
        </w:tc>
      </w:tr>
      <w:tr w:rsidR="1C0DD251" w:rsidTr="1C0DD251" w14:paraId="6973F0F8">
        <w:trPr>
          <w:trHeight w:val="300"/>
          <w:ins w:author="Wendy Lorena Ramirez Gutierrez" w:date="2025-07-07T13:39:26.746Z" w16du:dateUtc="2025-07-07T13:39:26.746Z" w:id="404444691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1C0DD251" w:rsidP="1C0DD251" w:rsidRDefault="1C0DD251" w14:paraId="2D5B5A48" w14:textId="17E3BA59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DD251" w:rsidR="1C0DD251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¿Aún hoy sientes que eso te afecta de alguna manera?</w:t>
            </w:r>
          </w:p>
        </w:tc>
      </w:tr>
      <w:tr w:rsidR="1C0DD251" w:rsidTr="1C0DD251" w14:paraId="49652EE0">
        <w:trPr>
          <w:trHeight w:val="300"/>
          <w:ins w:author="Wendy Lorena Ramirez Gutierrez" w:date="2025-07-07T13:39:29.962Z" w16du:dateUtc="2025-07-07T13:39:29.962Z" w:id="833023089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1C0DD251" w:rsidP="1C0DD251" w:rsidRDefault="1C0DD251" w14:paraId="33BB1D7B" w14:textId="2E778C78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DD251" w:rsidR="1C0DD251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¿Sientes miedo o preocupación por lo que pueda pasar en tu familia después de esta situación?</w:t>
            </w:r>
          </w:p>
        </w:tc>
      </w:tr>
      <w:tr w:rsidR="4E43E6A2" w:rsidTr="1C0DD251" w14:paraId="7D159288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65A7D58" w:rsidP="4E43E6A2" w:rsidRDefault="365A7D58" w14:paraId="08BC9A81" w14:textId="06390784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4E43E6A2" w:rsidR="365A7D58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¿Te han pasado cosas parecidas antes, ya sea con la misma persona u otra?   </w:t>
            </w:r>
          </w:p>
        </w:tc>
      </w:tr>
      <w:tr w:rsidR="4E43E6A2" w:rsidTr="1C0DD251" w14:paraId="5E2792B0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65A7D58" w:rsidP="4E43E6A2" w:rsidRDefault="365A7D58" w14:paraId="55508502" w14:textId="20FC3B79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4E43E6A2" w:rsidR="365A7D58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¿Sientes que esa persona quiere controlar cosas de tu vida, como con quién hablas, cómo te vistes, lo que haces o dices?</w:t>
            </w:r>
          </w:p>
        </w:tc>
      </w:tr>
      <w:tr w:rsidR="1C089F1F" w:rsidTr="1C0DD251" w14:paraId="061019D6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644B07FC" w14:textId="4F7A0A56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6CD8763D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¿Sientes que por lo que pasó ahora te cuesta tomar decisiones o hacer cosas por ti mismo/a como antes?</w:t>
            </w:r>
          </w:p>
        </w:tc>
      </w:tr>
      <w:tr w:rsidR="1C089F1F" w:rsidTr="1C0DD251" w14:paraId="6817E899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552CFC36" w14:textId="690CBF64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del w:author="Wendy Lorena Ramirez Gutierrez" w:date="2025-07-07T13:39:17.158Z" w:id="1426475136">
              <w:r w:rsidRPr="1C0DD251" w:rsidDel="4D445435">
                <w:rPr>
                  <w:rFonts w:ascii="Arial" w:hAnsi="Arial" w:eastAsia="Arial" w:cs="Arial"/>
                  <w:noProof w:val="0"/>
                  <w:color w:val="000000" w:themeColor="text1" w:themeTint="FF" w:themeShade="FF"/>
                  <w:sz w:val="22"/>
                  <w:szCs w:val="22"/>
                  <w:lang w:val="es-CO" w:eastAsia="zh-CN" w:bidi="ar-SA"/>
                </w:rPr>
                <w:delText>¿Cómo te sentiste cuando ocurrió esa situación?</w:delText>
              </w:r>
            </w:del>
          </w:p>
        </w:tc>
      </w:tr>
      <w:tr w:rsidR="1C089F1F" w:rsidTr="1C0DD251" w14:paraId="04BCDF63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705F6FE7" w14:textId="17E3BA59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del w:author="Wendy Lorena Ramirez Gutierrez" w:date="2025-07-07T13:39:17.157Z" w:id="219202859">
              <w:r w:rsidRPr="1C0DD251" w:rsidDel="4D445435">
                <w:rPr>
                  <w:rFonts w:ascii="Arial" w:hAnsi="Arial" w:eastAsia="Arial" w:cs="Arial"/>
                  <w:noProof w:val="0"/>
                  <w:color w:val="000000" w:themeColor="text1" w:themeTint="FF" w:themeShade="FF"/>
                  <w:sz w:val="22"/>
                  <w:szCs w:val="22"/>
                  <w:lang w:val="es-CO" w:eastAsia="zh-CN" w:bidi="ar-SA"/>
                </w:rPr>
                <w:delText>¿Aún hoy sientes que eso te afecta de alguna manera?</w:delText>
              </w:r>
            </w:del>
          </w:p>
        </w:tc>
      </w:tr>
      <w:tr w:rsidR="1C089F1F" w:rsidTr="1C0DD251" w14:paraId="207F3FF0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566974A7" w14:textId="2E778C78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del w:author="Wendy Lorena Ramirez Gutierrez" w:date="2025-07-07T13:39:17.153Z" w:id="1213704709">
              <w:r w:rsidRPr="1C0DD251" w:rsidDel="4D445435">
                <w:rPr>
                  <w:rFonts w:ascii="Arial" w:hAnsi="Arial" w:eastAsia="Arial" w:cs="Arial"/>
                  <w:noProof w:val="0"/>
                  <w:color w:val="000000" w:themeColor="text1" w:themeTint="FF" w:themeShade="FF"/>
                  <w:sz w:val="22"/>
                  <w:szCs w:val="22"/>
                  <w:lang w:val="es-CO" w:eastAsia="zh-CN" w:bidi="ar-SA"/>
                </w:rPr>
                <w:delText>¿Sientes miedo o preocupación por lo que pueda pasar en tu familia después de esta situación?</w:delText>
              </w:r>
            </w:del>
          </w:p>
        </w:tc>
      </w:tr>
      <w:tr w:rsidR="1C089F1F" w:rsidTr="1C0DD251" w14:paraId="15E2E85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42913D8C" w14:textId="30346FFE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6CD8763D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¿Has sentido que lo que te pasó no fue tomado en serio porque eres adolescente?</w:t>
            </w:r>
          </w:p>
        </w:tc>
      </w:tr>
      <w:tr w:rsidR="1C089F1F" w:rsidTr="1C0DD251" w14:paraId="426E14A4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72D5C0D2" w14:textId="2231F9ED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6CD8763D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¿En tu casa o comunidad se han dicho cosas que te hacen sentir que lo que viviste no fue importante o que fue tu culpa?</w:t>
            </w:r>
          </w:p>
        </w:tc>
      </w:tr>
      <w:tr w:rsidR="1C089F1F" w:rsidTr="1C0DD251" w14:paraId="7CBF616A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CD8763D" w:rsidP="1C089F1F" w:rsidRDefault="6CD8763D" w14:paraId="62EC14BC" w14:textId="7A93A417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6CD8763D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¿Sientes que te han tratado de forma injusta o con prejuicios por ser niña/niño o por cómo te identificas?</w:t>
            </w:r>
          </w:p>
        </w:tc>
      </w:tr>
      <w:tr w:rsidR="1C089F1F" w:rsidTr="1C0DD251" w14:paraId="3E8D2590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5807CFE0" w:rsidP="1C089F1F" w:rsidRDefault="5807CFE0" w14:paraId="74A26A72" w14:textId="7A767335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5807CFE0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 xml:space="preserve">¿Cuándo fue la primera vez que te diste cuenta </w:t>
            </w:r>
            <w:r w:rsidRPr="1C089F1F" w:rsidR="5807CFE0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de que</w:t>
            </w:r>
            <w:r w:rsidRPr="1C089F1F" w:rsidR="5807CFE0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 xml:space="preserve"> algo no estaba bien en casa?</w:t>
            </w:r>
          </w:p>
        </w:tc>
      </w:tr>
      <w:tr w:rsidR="1C089F1F" w:rsidTr="1C0DD251" w14:paraId="7368AA89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5807CFE0" w:rsidP="1C089F1F" w:rsidRDefault="5807CFE0" w14:paraId="6D47A79D" w14:textId="04C5C295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5807CFE0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¿Cómo te diste cuenta de que lo que vivías era una forma de violencia?</w:t>
            </w:r>
          </w:p>
        </w:tc>
      </w:tr>
      <w:tr w:rsidR="1C089F1F" w:rsidTr="1C0DD251" w14:paraId="05C08BD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5807CFE0" w:rsidP="1C089F1F" w:rsidRDefault="5807CFE0" w14:paraId="0D9C00C0" w14:textId="1E930E0A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5807CFE0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¿Has hablado con alguien de confianza (profesor, amigo, adulto) sobre lo que te ha pasado? ¿Qué pasó después de hablarlo?</w:t>
            </w:r>
          </w:p>
        </w:tc>
      </w:tr>
      <w:tr w:rsidR="1C089F1F" w:rsidTr="1C0DD251" w14:paraId="322BFB0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5807CFE0" w:rsidP="1C089F1F" w:rsidRDefault="5807CFE0" w14:paraId="1837EA3B" w14:textId="636C828D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1C089F1F" w:rsidR="5807CFE0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¿Qué haces normalmente cuando sientes miedo o estás en una situación violenta?</w:t>
            </w:r>
          </w:p>
        </w:tc>
      </w:tr>
      <w:tr w:rsidR="36938818" w:rsidTr="1C0DD251" w14:paraId="09FA73D3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1D8AEE76" w:rsidP="36938818" w:rsidRDefault="1D8AEE76" w14:paraId="63DE1B2B" w14:textId="689498A5">
            <w:pPr>
              <w:pStyle w:val="Normal"/>
              <w:spacing w:line="240" w:lineRule="auto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</w:pPr>
            <w:r w:rsidRPr="36938818" w:rsidR="1D8AEE76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2"/>
                <w:szCs w:val="22"/>
                <w:lang w:val="es-CO" w:eastAsia="zh-CN" w:bidi="ar-SA"/>
              </w:rPr>
              <w:t>¿En algún momento sentiste que tu voz no era escuchada por los adultos cuando intentaste explicar lo que ocurría?</w:t>
            </w:r>
          </w:p>
        </w:tc>
      </w:tr>
    </w:tbl>
    <w:p w:rsidRPr="003B734D" w:rsidR="004F1E68" w:rsidP="004F1E68" w:rsidRDefault="004F1E68" w14:paraId="03B99FC2" w14:textId="77777777">
      <w:pPr>
        <w:pStyle w:val="Default"/>
        <w:jc w:val="both"/>
        <w:rPr>
          <w:ins w:author="Wendy Lorena Ramirez Gutierrez" w:date="2025-07-07T13:43:35.124Z" w16du:dateUtc="2025-07-07T13:43:35.124Z" w:id="827402675"/>
          <w:color w:val="auto"/>
          <w:sz w:val="22"/>
          <w:szCs w:val="22"/>
        </w:rPr>
      </w:pPr>
    </w:p>
    <w:p w:rsidR="1A189634" w:rsidP="1C0DD251" w:rsidRDefault="1A189634" w14:paraId="4497C6B6" w14:textId="6FF536B1">
      <w:pPr>
        <w:pStyle w:val="Default"/>
        <w:shd w:val="clear" w:color="auto" w:fill="BFBFBF" w:themeFill="background1" w:themeFillShade="BF"/>
        <w:ind w:left="-567" w:right="-658"/>
        <w:jc w:val="both"/>
        <w:rPr>
          <w:ins w:author="Wendy Lorena Ramirez Gutierrez" w:date="2025-07-07T13:43:37.243Z" w16du:dateUtc="2025-07-07T13:43:37.243Z" w:id="1438246509"/>
          <w:sz w:val="22"/>
          <w:szCs w:val="22"/>
        </w:rPr>
      </w:pPr>
      <w:ins w:author="Wendy Lorena Ramirez Gutierrez" w:date="2025-07-07T13:43:37.242Z" w:id="463561039">
        <w:r w:rsidRPr="1C0DD251" w:rsidR="1A189634">
          <w:rPr>
            <w:b w:val="1"/>
            <w:bCs w:val="1"/>
            <w:color w:val="auto"/>
            <w:sz w:val="22"/>
            <w:szCs w:val="22"/>
          </w:rPr>
          <w:t xml:space="preserve">4. Restauración y reparación </w:t>
        </w:r>
        <w:r w:rsidRPr="1C0DD251" w:rsidR="1A189634">
          <w:rPr>
            <w:color w:val="auto"/>
            <w:sz w:val="18"/>
            <w:szCs w:val="18"/>
          </w:rPr>
          <w:t>(</w:t>
        </w:r>
        <w:r w:rsidRPr="1C0DD251" w:rsidR="1A189634">
          <w:rPr>
            <w:i w:val="1"/>
            <w:iCs w:val="1"/>
            <w:sz w:val="18"/>
            <w:szCs w:val="18"/>
          </w:rPr>
          <w:t xml:space="preserve">Se valora </w:t>
        </w:r>
      </w:ins>
      <w:ins w:author="Wendy Lorena Ramirez Gutierrez" w:date="2025-07-07T13:44:17.124Z" w:id="1338006730">
        <w:r w:rsidRPr="1C0DD251" w:rsidR="1A189634">
          <w:rPr>
            <w:i w:val="1"/>
            <w:iCs w:val="1"/>
            <w:sz w:val="18"/>
            <w:szCs w:val="18"/>
          </w:rPr>
          <w:t>necesidades de reparación</w:t>
        </w:r>
      </w:ins>
      <w:ins w:author="Wendy Lorena Ramirez Gutierrez" w:date="2025-07-07T13:43:37.242Z" w:id="726374488">
        <w:r w:rsidRPr="1C0DD251" w:rsidR="1A189634">
          <w:rPr>
            <w:i w:val="1"/>
            <w:iCs w:val="1"/>
            <w:sz w:val="18"/>
            <w:szCs w:val="18"/>
          </w:rPr>
          <w:t>)</w:t>
        </w:r>
      </w:ins>
    </w:p>
    <w:p w:rsidR="1C0DD251" w:rsidP="1C0DD251" w:rsidRDefault="1C0DD251" w14:paraId="480D2322" w14:textId="1EE638E8">
      <w:pPr>
        <w:pStyle w:val="Default"/>
        <w:jc w:val="both"/>
        <w:rPr>
          <w:ins w:author="Wendy Lorena Ramirez Gutierrez" w:date="2025-07-07T13:43:37.243Z" w16du:dateUtc="2025-07-07T13:43:37.243Z" w:id="1892881631"/>
          <w:color w:val="auto"/>
          <w:sz w:val="22"/>
          <w:szCs w:val="22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9960"/>
      </w:tblGrid>
      <w:tr w:rsidR="1C0DD251" w:rsidTr="1C0DD251" w14:paraId="116BBF8A">
        <w:trPr>
          <w:trHeight w:val="300"/>
          <w:ins w:author="Wendy Lorena Ramirez Gutierrez" w:date="2025-07-07T13:45:19.054Z" w16du:dateUtc="2025-07-07T13:45:19.054Z" w:id="744250158"/>
        </w:trPr>
        <w:tc>
          <w:tcPr>
            <w:tcW w:w="9960" w:type="dxa"/>
            <w:tcMar/>
          </w:tcPr>
          <w:p w:rsidR="320E4F34" w:rsidP="1C0DD251" w:rsidRDefault="320E4F34" w14:paraId="28C27AB0" w14:textId="1E771ACE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45:19.054Z">
                <w:pPr/>
              </w:pPrChange>
            </w:pPr>
            <w:ins w:author="Wendy Lorena Ramirez Gutierrez" w:date="2025-07-07T13:46:01.511Z" w:id="127279945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¿Qué necesitarías para sentirte reparado(a)?</w:t>
              </w:r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</w:t>
              </w:r>
            </w:ins>
          </w:p>
        </w:tc>
      </w:tr>
      <w:tr w:rsidR="1C0DD251" w:rsidTr="1C0DD251" w14:paraId="431C7082">
        <w:trPr>
          <w:trHeight w:val="300"/>
          <w:ins w:author="Wendy Lorena Ramirez Gutierrez" w:date="2025-07-07T13:46:19.491Z" w16du:dateUtc="2025-07-07T13:46:19.491Z" w:id="1264326215"/>
        </w:trPr>
        <w:tc>
          <w:tcPr>
            <w:tcW w:w="9960" w:type="dxa"/>
            <w:tcMar/>
          </w:tcPr>
          <w:p w:rsidR="320E4F34" w:rsidP="1C0DD251" w:rsidRDefault="320E4F34" w14:paraId="7E390AC1" w14:textId="03426F4A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46:19.49Z">
                <w:pPr/>
              </w:pPrChange>
            </w:pPr>
            <w:ins w:author="Wendy Lorena Ramirez Gutierrez" w:date="2025-07-07T13:46:43.643Z" w:id="1936796558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¿Qué crees que </w:t>
              </w:r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debería</w:t>
              </w:r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hacer esa persona para reparar el daño que te causo? </w:t>
              </w:r>
            </w:ins>
          </w:p>
        </w:tc>
      </w:tr>
      <w:tr w:rsidR="1C0DD251" w:rsidTr="1C0DD251" w14:paraId="0EFB5136">
        <w:trPr>
          <w:trHeight w:val="300"/>
          <w:ins w:author="Wendy Lorena Ramirez Gutierrez" w:date="2025-07-07T13:51:24.413Z" w16du:dateUtc="2025-07-07T13:51:24.413Z" w:id="2070057917"/>
        </w:trPr>
        <w:tc>
          <w:tcPr>
            <w:tcW w:w="9960" w:type="dxa"/>
            <w:tcMar/>
          </w:tcPr>
          <w:p w:rsidR="4767BFFF" w:rsidP="1C0DD251" w:rsidRDefault="4767BFFF" w14:paraId="30E25730" w14:textId="06F2E831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ins w:author="Wendy Lorena Ramirez Gutierrez" w:date="2025-07-07T13:51:31.773Z" w:id="1739057303">
              <w:r w:rsidRPr="1C0DD251" w:rsidR="4767BFF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¿Desea conocer las futuras acciones por parte del ofensor que le permitan sentir que se está </w:t>
              </w:r>
              <w:r w:rsidRPr="1C0DD251" w:rsidR="4767BFF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reparando</w:t>
              </w:r>
              <w:r w:rsidRPr="1C0DD251" w:rsidR="4767BFF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el daño?  </w:t>
              </w:r>
            </w:ins>
          </w:p>
        </w:tc>
      </w:tr>
      <w:tr w:rsidR="1C0DD251" w:rsidTr="1C0DD251" w14:paraId="38175F71">
        <w:trPr>
          <w:trHeight w:val="300"/>
          <w:ins w:author="Wendy Lorena Ramirez Gutierrez" w:date="2025-07-07T13:52:58.14Z" w16du:dateUtc="2025-07-07T13:52:58.14Z" w:id="1152670027"/>
        </w:trPr>
        <w:tc>
          <w:tcPr>
            <w:tcW w:w="9960" w:type="dxa"/>
            <w:tcMar/>
          </w:tcPr>
          <w:p w:rsidR="4767BFFF" w:rsidP="1C0DD251" w:rsidRDefault="4767BFFF" w14:paraId="3F963671" w14:textId="766C55AA">
            <w:pPr>
              <w:pStyle w:val="Default"/>
              <w:jc w:val="both"/>
            </w:pPr>
            <w:ins w:author="Wendy Lorena Ramirez Gutierrez" w:date="2025-07-07T13:53:05.658Z" w:id="167174458">
              <w:r w:rsidRPr="1C0DD251" w:rsidR="4767BFFF">
                <w:rPr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2"/>
                  <w:szCs w:val="22"/>
                  <w:lang w:val="es-CO"/>
                </w:rPr>
                <w:t xml:space="preserve">¿Si el ofensor estuviera en libertad, usted sentiría miedo? </w:t>
              </w:r>
              <w:r w:rsidRPr="1C0DD251" w:rsidR="4767BFFF">
                <w:rPr>
                  <w:noProof w:val="0"/>
                  <w:lang w:val="es-CO"/>
                </w:rPr>
                <w:t xml:space="preserve"> </w:t>
              </w:r>
            </w:ins>
          </w:p>
        </w:tc>
      </w:tr>
      <w:tr w:rsidR="1C0DD251" w:rsidTr="1C0DD251" w14:paraId="32F54F1F">
        <w:trPr>
          <w:trHeight w:val="300"/>
          <w:ins w:author="Wendy Lorena Ramirez Gutierrez" w:date="2025-07-07T13:51:56.222Z" w16du:dateUtc="2025-07-07T13:51:56.222Z" w:id="323613449"/>
        </w:trPr>
        <w:tc>
          <w:tcPr>
            <w:tcW w:w="9960" w:type="dxa"/>
            <w:tcMar/>
          </w:tcPr>
          <w:p w:rsidR="4767BFFF" w:rsidP="1C0DD251" w:rsidRDefault="4767BFFF" w14:paraId="2637CB6F" w14:textId="171842DC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ins w:author="Wendy Lorena Ramirez Gutierrez" w:date="2025-07-07T13:52:09.095Z" w:id="333007452">
              <w:r w:rsidRPr="1C0DD251" w:rsidR="4767BFF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¿Usted cree que el ofensor merece una oportunidad de cambio?</w:t>
              </w:r>
            </w:ins>
          </w:p>
        </w:tc>
      </w:tr>
      <w:tr w:rsidR="1C0DD251" w:rsidTr="1C0DD251" w14:paraId="76B25101">
        <w:trPr>
          <w:trHeight w:val="300"/>
          <w:ins w:author="Wendy Lorena Ramirez Gutierrez" w:date="2025-07-07T13:50:46.711Z" w16du:dateUtc="2025-07-07T13:50:46.711Z" w:id="1893804622"/>
        </w:trPr>
        <w:tc>
          <w:tcPr>
            <w:tcW w:w="9960" w:type="dxa"/>
            <w:tcMar/>
          </w:tcPr>
          <w:p w:rsidR="4767BFFF" w:rsidP="1C0DD251" w:rsidRDefault="4767BFFF" w14:paraId="179995FC" w14:textId="753B10F3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ins w:author="Wendy Lorena Ramirez Gutierrez" w:date="2025-07-07T13:50:55.267Z" w:id="477319904">
              <w:r w:rsidRPr="1C0DD251" w:rsidR="4767BFF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¿Quisieras llegar acuerdos restaurativos con la persona que le causó daño?</w:t>
              </w:r>
            </w:ins>
          </w:p>
        </w:tc>
      </w:tr>
      <w:tr w:rsidR="1C0DD251" w:rsidTr="1C0DD251" w14:paraId="45DC1EB6">
        <w:trPr>
          <w:trHeight w:val="300"/>
          <w:ins w:author="Wendy Lorena Ramirez Gutierrez" w:date="2025-07-07T13:47:00.296Z" w16du:dateUtc="2025-07-07T13:47:00.296Z" w:id="1754758469"/>
        </w:trPr>
        <w:tc>
          <w:tcPr>
            <w:tcW w:w="9960" w:type="dxa"/>
            <w:tcMar/>
          </w:tcPr>
          <w:p w:rsidR="320E4F34" w:rsidP="1C0DD251" w:rsidRDefault="320E4F34" w14:paraId="2C78C015" w14:textId="1B19CDFA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ins w:author="Wendy Lorena Ramirez Gutierrez" w:date="2025-07-07T13:47:15.678Z" w:id="711437630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¿Crees que podrías perdonar a la persona que te causó daño?</w:t>
              </w:r>
            </w:ins>
          </w:p>
        </w:tc>
      </w:tr>
      <w:tr w:rsidR="1C0DD251" w:rsidTr="1C0DD251" w14:paraId="52467320">
        <w:trPr>
          <w:trHeight w:val="300"/>
          <w:ins w:author="Wendy Lorena Ramirez Gutierrez" w:date="2025-07-07T13:48:34.828Z" w16du:dateUtc="2025-07-07T13:48:34.828Z" w:id="1421887381"/>
        </w:trPr>
        <w:tc>
          <w:tcPr>
            <w:tcW w:w="9960" w:type="dxa"/>
            <w:tcMar/>
          </w:tcPr>
          <w:p w:rsidR="320E4F34" w:rsidP="1C0DD251" w:rsidRDefault="320E4F34" w14:paraId="62B90E71" w14:textId="78FC0D2D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ins w:author="Wendy Lorena Ramirez Gutierrez" w:date="2025-07-07T13:48:40.21Z" w:id="649257321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¿Qué piensas o sientes ahora sobre la persona que te hizo daño?</w:t>
              </w:r>
            </w:ins>
          </w:p>
        </w:tc>
      </w:tr>
      <w:tr w:rsidR="1C0DD251" w:rsidTr="1C0DD251" w14:paraId="478F9C09">
        <w:trPr>
          <w:trHeight w:val="300"/>
          <w:ins w:author="Wendy Lorena Ramirez Gutierrez" w:date="2025-07-07T13:47:20.886Z" w16du:dateUtc="2025-07-07T13:47:20.886Z" w:id="2112655049"/>
        </w:trPr>
        <w:tc>
          <w:tcPr>
            <w:tcW w:w="9960" w:type="dxa"/>
            <w:tcMar/>
          </w:tcPr>
          <w:p w:rsidR="320E4F34" w:rsidP="1C0DD251" w:rsidRDefault="320E4F34" w14:paraId="4C145410" w14:textId="1AECD453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ins w:author="Wendy Lorena Ramirez Gutierrez" w:date="2025-07-07T13:47:31.37Z" w:id="1231386254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¿Estarías dispuesto/a </w:t>
              </w:r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a</w:t>
              </w:r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reunirte con esa persona en un espacio seguro para hablar del daño?</w:t>
              </w:r>
            </w:ins>
          </w:p>
        </w:tc>
      </w:tr>
      <w:tr w:rsidR="1C0DD251" w:rsidTr="1C0DD251" w14:paraId="143D612D">
        <w:trPr>
          <w:trHeight w:val="300"/>
          <w:ins w:author="Wendy Lorena Ramirez Gutierrez" w:date="2025-07-07T13:47:40.585Z" w16du:dateUtc="2025-07-07T13:47:40.585Z" w:id="1028770214"/>
        </w:trPr>
        <w:tc>
          <w:tcPr>
            <w:tcW w:w="9960" w:type="dxa"/>
            <w:tcMar/>
          </w:tcPr>
          <w:p w:rsidR="320E4F34" w:rsidP="1C0DD251" w:rsidRDefault="320E4F34" w14:paraId="28752501" w14:textId="72F4A2F6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47:40.584Z">
                <w:pPr/>
              </w:pPrChange>
            </w:pPr>
            <w:ins w:author="Wendy Lorena Ramirez Gutierrez" w:date="2025-07-07T13:47:59.263Z" w:id="516130620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¿Como te </w:t>
              </w:r>
            </w:ins>
            <w:ins w:author="Wendy Lorena Ramirez Gutierrez" w:date="2025-07-07T13:48:05.944Z" w:id="1190951930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gustaría</w:t>
              </w:r>
            </w:ins>
            <w:ins w:author="Wendy Lorena Ramirez Gutierrez" w:date="2025-07-07T13:47:59.263Z" w:id="2083492001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que fuera tu </w:t>
              </w:r>
            </w:ins>
            <w:ins w:author="Wendy Lorena Ramirez Gutierrez" w:date="2025-07-07T13:48:07.261Z" w:id="1167413199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relación</w:t>
              </w:r>
            </w:ins>
            <w:ins w:author="Wendy Lorena Ramirez Gutierrez" w:date="2025-07-07T13:47:59.263Z" w:id="1042497711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con esa persona de ahora en ad</w:t>
              </w:r>
            </w:ins>
            <w:ins w:author="Wendy Lorena Ramirez Gutierrez" w:date="2025-07-07T13:48:03.703Z" w:id="404606402">
              <w:r w:rsidRPr="1C0DD251" w:rsidR="320E4F34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elante? </w:t>
              </w:r>
            </w:ins>
          </w:p>
        </w:tc>
      </w:tr>
    </w:tbl>
    <w:p w:rsidR="1C0DD251" w:rsidP="1C0DD251" w:rsidRDefault="1C0DD251" w14:paraId="4F00FF11" w14:textId="50DA1902">
      <w:pPr>
        <w:pStyle w:val="Default"/>
        <w:jc w:val="both"/>
        <w:rPr>
          <w:color w:val="auto"/>
          <w:sz w:val="22"/>
          <w:szCs w:val="22"/>
        </w:rPr>
      </w:pPr>
    </w:p>
    <w:p w:rsidRPr="003B734D" w:rsidR="004F1E68" w:rsidP="00221756" w:rsidRDefault="004F1E68" w14:paraId="03328031" w14:textId="77777777">
      <w:pPr>
        <w:pStyle w:val="Default"/>
        <w:shd w:val="clear" w:color="auto" w:fill="BFBFBF" w:themeFill="background1" w:themeFillShade="BF"/>
        <w:ind w:left="-567" w:right="-658"/>
        <w:jc w:val="both"/>
        <w:rPr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 xml:space="preserve">4. Bienestar social </w:t>
      </w:r>
      <w:r w:rsidRPr="003B734D">
        <w:rPr>
          <w:color w:val="auto"/>
          <w:sz w:val="18"/>
          <w:szCs w:val="18"/>
        </w:rPr>
        <w:t>(</w:t>
      </w:r>
      <w:r w:rsidRPr="003B734D">
        <w:rPr>
          <w:i/>
          <w:sz w:val="18"/>
          <w:szCs w:val="18"/>
        </w:rPr>
        <w:t>Se valora la voluntariedad, afectaciones y el grado de participación)</w:t>
      </w:r>
    </w:p>
    <w:p w:rsidR="39FEA517" w:rsidP="39FEA517" w:rsidRDefault="39FEA517" w14:paraId="20F2C4FD" w14:textId="1EE638E8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39FEA517" w:rsidTr="1C0DD251" w14:paraId="6ABF3081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2C5DFD26" w14:textId="3843D0CC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¿Puede describir qué tipo de violencia ha experimentado o presenciado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hogar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a lo largo de su vida 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(física, psicológica, sexual, económica)? 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Revisar que entiende por violencia y cada tipo. En caso de no tener claros tipos de violencias, realizas psicoeducación para poder evaluar con conceptos claros.</w:t>
            </w:r>
          </w:p>
        </w:tc>
      </w:tr>
      <w:tr w:rsidR="39FEA517" w:rsidTr="1C0DD251" w14:paraId="148F9748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2AF354A5" w14:textId="3D92C2E5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¿Alguien más ha ejercido la violencia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su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hogar? ¿Es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a persona es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un hombre o una mujer?  </w:t>
            </w:r>
          </w:p>
        </w:tc>
      </w:tr>
      <w:tr w:rsidR="39FEA517" w:rsidTr="1C0DD251" w14:paraId="3AE2AF8A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0581E8E3" w14:textId="44E53BB8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¿Crees que la forma en que esa persona se comporta contigo tiene que ver con lo que se espera de ti por ser niño/niña?</w:t>
            </w:r>
          </w:p>
        </w:tc>
      </w:tr>
      <w:tr w:rsidR="39FEA517" w:rsidTr="1C0DD251" w14:paraId="4095E2DE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67513747" w14:textId="21CF7E49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DD251" w:rsidR="0885B72D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¿Sientes que lo que te pasó tiene relación con lo que los adultos piensan que tú debes hacer en tu familia por ser </w:t>
            </w:r>
            <w:commentRangeStart w:id="1684821429"/>
            <w:r w:rsidRPr="1C0DD251" w:rsidR="0885B72D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adolescente</w:t>
            </w:r>
            <w:commentRangeEnd w:id="1684821429"/>
            <w:r>
              <w:rPr>
                <w:rStyle w:val="CommentReference"/>
              </w:rPr>
              <w:commentReference w:id="1684821429"/>
            </w:r>
            <w:r w:rsidRPr="1C0DD251" w:rsidR="0885B72D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? </w:t>
            </w:r>
          </w:p>
        </w:tc>
      </w:tr>
      <w:tr w:rsidR="39FEA517" w:rsidTr="1C0DD251" w14:paraId="2D92E9B0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7562B1F6" w14:textId="4B7779F9">
            <w:pPr>
              <w:pStyle w:val="Default"/>
              <w:jc w:val="both"/>
            </w:pPr>
            <w:r w:rsidRPr="1C0DD251" w:rsidR="0885B72D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¿En tu casa te imponen reglas solo por ser niño/niña o </w:t>
            </w:r>
            <w:r w:rsidRPr="1C0DD251" w:rsidR="0885B72D">
              <w:rPr>
                <w:rFonts w:eastAsia="Arial"/>
                <w:color w:val="000000" w:themeColor="text1" w:themeTint="FF" w:themeShade="FF"/>
                <w:sz w:val="22"/>
                <w:szCs w:val="22"/>
                <w:highlight w:val="yellow"/>
                <w:rPrChange w:author="Wendy Lorena Ramirez Gutierrez" w:date="2025-07-07T13:41:40.771Z" w:id="946524998">
                  <w:rPr>
                    <w:rFonts w:eastAsia="Arial"/>
                    <w:color w:val="000000" w:themeColor="text1" w:themeTint="FF" w:themeShade="FF"/>
                    <w:sz w:val="22"/>
                    <w:szCs w:val="22"/>
                  </w:rPr>
                </w:rPrChange>
              </w:rPr>
              <w:t>adolescente</w:t>
            </w:r>
            <w:r w:rsidRPr="1C0DD251" w:rsidR="0885B72D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que te hacen sentir mal o limitado/a? </w:t>
            </w:r>
          </w:p>
        </w:tc>
      </w:tr>
      <w:tr w:rsidR="39FEA517" w:rsidTr="1C0DD251" w14:paraId="2F466A85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2DE3D0BD" w14:textId="4FB50B23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¿Qué emociones has tenido desde que ocurrió lo que pasó? </w:t>
            </w:r>
          </w:p>
        </w:tc>
      </w:tr>
      <w:tr w:rsidR="39FEA517" w:rsidTr="1C0DD251" w14:paraId="03F49303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22853F4C" w14:textId="263567E0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¿Qué cambió en tu día a día después de esa situación? </w:t>
            </w:r>
          </w:p>
        </w:tc>
      </w:tr>
      <w:tr w:rsidR="39FEA517" w:rsidTr="1C0DD251" w14:paraId="01578C5C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26DD4587" w14:textId="57A1543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45:11.267Z" w:id="2053677183">
              <w:r w:rsidRPr="1C0DD251" w:rsidDel="0885B72D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¿Qué piensas o sientes ahora sobre la persona que te hizo daño? </w:delText>
              </w:r>
            </w:del>
          </w:p>
        </w:tc>
      </w:tr>
      <w:tr w:rsidR="39FEA517" w:rsidTr="1C0DD251" w14:paraId="2F3A3F5B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00F52BA5" w14:paraId="1566B5D0" w14:textId="74C3B660">
            <w:pPr>
              <w:pStyle w:val="Default"/>
              <w:jc w:val="both"/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¿Antes habías perdonado situaciones parecidas, ya sea con esta persona u otra? </w:t>
            </w: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  <w:tr w:rsidR="39FEA517" w:rsidTr="1C0DD251" w14:paraId="125E6E79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0DA11767" w14:textId="23D43EE9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¿Qué entiendes tú por bienestar? ¿Quién crees que cuida o debe cuidar tu bienestar? </w:t>
            </w:r>
          </w:p>
        </w:tc>
      </w:tr>
      <w:tr w:rsidR="39FEA517" w:rsidTr="1C0DD251" w14:paraId="27D0EC36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366F7452" w14:textId="0D4C74DB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47:13.595Z" w:id="325139656">
              <w:r w:rsidRPr="1C0DD251" w:rsidDel="0885B72D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¿Crees que podrías perdonar a la persona que te causó daño? </w:delText>
              </w:r>
            </w:del>
          </w:p>
        </w:tc>
      </w:tr>
      <w:tr w:rsidR="39FEA517" w:rsidTr="1C0DD251" w14:paraId="3351CC0E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3F7FC263" w14:textId="41D4A01A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47:29.456Z" w:id="993443154">
              <w:r w:rsidRPr="1C0DD251" w:rsidDel="0885B72D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¿Estarías dispuesto/a </w:delText>
              </w:r>
              <w:r w:rsidRPr="1C0DD251" w:rsidDel="0885B72D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a</w:delText>
              </w:r>
              <w:r w:rsidRPr="1C0DD251" w:rsidDel="0885B72D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reunirte con esa persona en un espacio seguro para hablar del daño? </w:delText>
              </w:r>
            </w:del>
          </w:p>
        </w:tc>
      </w:tr>
      <w:tr w:rsidR="39FEA517" w:rsidTr="1C0DD251" w14:paraId="41919D33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7A9237DC" w14:textId="5A0058F0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¿Qué te gustaría para ti en el futuro en términos de bienestar y seguridad?  </w:t>
            </w:r>
          </w:p>
        </w:tc>
      </w:tr>
      <w:tr w:rsidR="39FEA517" w:rsidTr="1C0DD251" w14:paraId="7A30C0A0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784883B8" w14:textId="155BB38F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¿Crees que es más difícil salir de esta situación por cómo te ven o tratan por tu edad, tu género o cómo eres?  </w:t>
            </w:r>
          </w:p>
        </w:tc>
      </w:tr>
      <w:tr w:rsidR="36938818" w:rsidTr="1C0DD251" w14:paraId="6900089D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91B8B44" w:rsidP="36938818" w:rsidRDefault="691B8B44" w14:paraId="2F5E15A2" w14:textId="5C831410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36938818" w:rsidR="691B8B44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¿Te gustaría que alguien más te ayudara a cuidar tu bienestar? ¿Quién sería esa persona o cómo imaginas que sería esa ayuda?</w:t>
            </w:r>
          </w:p>
        </w:tc>
      </w:tr>
      <w:tr w:rsidR="39FEA517" w:rsidTr="1C0DD251" w14:paraId="61BDDAB4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9FEA517" w:rsidP="39FEA517" w:rsidRDefault="39FEA517" w14:paraId="1026AF9C" w14:textId="29FDE320">
            <w:pPr>
              <w:pStyle w:val="Default"/>
              <w:jc w:val="both"/>
            </w:pPr>
            <w:r w:rsidRPr="1C089F1F" w:rsidR="6DB3DCAA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crees que podrían hacer otras personas, instituciones o tu comunidad para ayudarte mejor en este proceso?</w:t>
            </w:r>
          </w:p>
        </w:tc>
      </w:tr>
      <w:tr w:rsidR="1C089F1F" w:rsidTr="1C0DD251" w14:paraId="00544020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DFEB7D3" w:rsidP="1C089F1F" w:rsidRDefault="6DFEB7D3" w14:paraId="7998ED8E" w14:textId="3E7199AC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6DFEB7D3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Qué cosas te hacen sentir seguro/a o tranquilo/a en tu casa o fuera de ella?</w:t>
            </w:r>
          </w:p>
        </w:tc>
      </w:tr>
      <w:tr w:rsidR="1C089F1F" w:rsidTr="1C0DD251" w14:paraId="3E9269CC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DFEB7D3" w:rsidP="1C089F1F" w:rsidRDefault="6DFEB7D3" w14:paraId="122712FC" w14:textId="2AAC07E1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6DFEB7D3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¿Has dejado de hacer cosas que te gustaban por lo que pasó en tu casa? </w:t>
            </w:r>
            <w:r w:rsidRPr="1C089F1F" w:rsidR="6DFEB7D3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  <w:tr w:rsidR="1C089F1F" w:rsidTr="1C0DD251" w14:paraId="31738154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DFEB7D3" w:rsidP="1C089F1F" w:rsidRDefault="6DFEB7D3" w14:paraId="0D0C2A6C" w14:textId="0D8D9066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6DFEB7D3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¿Te sientes valorado/a y escuchado/a por los adultos cercanos a ti?  </w:t>
            </w:r>
          </w:p>
        </w:tc>
      </w:tr>
      <w:tr w:rsidR="1C089F1F" w:rsidTr="1C0DD251" w14:paraId="6A1A948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6DFEB7D3" w:rsidP="1C089F1F" w:rsidRDefault="6DFEB7D3" w14:paraId="26B5D5F0" w14:textId="2BF5029C">
            <w:pPr>
              <w:pStyle w:val="Default"/>
              <w:jc w:val="both"/>
            </w:pPr>
            <w:r w:rsidRPr="1C089F1F" w:rsidR="6DFEB7D3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piensas de ti mismo/a después de lo que pasó? ¿Ha cambiado algo en cómo te ves?</w:t>
            </w:r>
          </w:p>
        </w:tc>
      </w:tr>
    </w:tbl>
    <w:p w:rsidR="1C089F1F" w:rsidP="1C089F1F" w:rsidRDefault="1C089F1F" w14:paraId="123A5E3C" w14:textId="3B4B01F1">
      <w:pPr>
        <w:pStyle w:val="Default"/>
        <w:jc w:val="both"/>
        <w:rPr>
          <w:color w:val="auto"/>
          <w:sz w:val="22"/>
          <w:szCs w:val="22"/>
        </w:rPr>
      </w:pPr>
    </w:p>
    <w:p w:rsidRPr="003B734D" w:rsidR="004F1E68" w:rsidP="00221756" w:rsidRDefault="004F1E68" w14:paraId="02B831FE" w14:textId="77777777">
      <w:pPr>
        <w:pStyle w:val="Default"/>
        <w:numPr>
          <w:ilvl w:val="0"/>
          <w:numId w:val="11"/>
        </w:numPr>
        <w:shd w:val="clear" w:color="auto" w:fill="BFBFBF" w:themeFill="background1" w:themeFillShade="BF"/>
        <w:ind w:left="-284" w:right="-658" w:hanging="283"/>
        <w:jc w:val="both"/>
        <w:rPr>
          <w:color w:val="auto"/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 xml:space="preserve">Fortalecimiento de habilidades para la </w:t>
      </w:r>
      <w:r w:rsidRPr="00221756">
        <w:rPr>
          <w:b/>
          <w:color w:val="auto"/>
          <w:sz w:val="22"/>
          <w:szCs w:val="22"/>
          <w:shd w:val="clear" w:color="auto" w:fill="BFBFBF" w:themeFill="background1" w:themeFillShade="BF"/>
        </w:rPr>
        <w:t xml:space="preserve">vida: </w:t>
      </w:r>
      <w:r w:rsidRPr="00221756">
        <w:rPr>
          <w:i/>
          <w:color w:val="auto"/>
          <w:sz w:val="18"/>
          <w:szCs w:val="18"/>
          <w:shd w:val="clear" w:color="auto" w:fill="BFBFBF" w:themeFill="background1" w:themeFillShade="BF"/>
        </w:rPr>
        <w:t>(Identificación de factores para la reconstrucción de tejido social, consideración del ofensor desde la dignidad, capacidad</w:t>
      </w:r>
      <w:r w:rsidRPr="003B734D">
        <w:rPr>
          <w:i/>
          <w:color w:val="auto"/>
          <w:sz w:val="18"/>
          <w:szCs w:val="18"/>
        </w:rPr>
        <w:t xml:space="preserve"> de resiliencia).</w:t>
      </w:r>
    </w:p>
    <w:p w:rsidRPr="003B734D" w:rsidR="004F1E68" w:rsidP="004F1E68" w:rsidRDefault="004F1E68" w14:paraId="6F628FEC" w14:textId="77777777">
      <w:pPr>
        <w:pStyle w:val="Default"/>
        <w:jc w:val="both"/>
        <w:rPr>
          <w:b/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3F046A21" w:rsidTr="1C0DD251" w14:paraId="5F3B9F32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5BACE552" w14:textId="721C252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50:51.984Z" w:id="235581883">
              <w:r w:rsidRPr="1C0DD251" w:rsidDel="65DB913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¿Quisiera</w:delText>
              </w:r>
              <w:r w:rsidRPr="1C0DD251" w:rsidDel="4B4350E0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s</w:delText>
              </w:r>
              <w:r w:rsidRPr="1C0DD251" w:rsidDel="65DB913F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llegar acuerdos restaurativos con la persona que le causó daño?</w:delText>
              </w:r>
            </w:del>
          </w:p>
        </w:tc>
      </w:tr>
      <w:tr w:rsidR="3F046A21" w:rsidTr="1C0DD251" w14:paraId="69B0BD80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1352CCD9" w14:textId="33F6D2C8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51:29.145Z" w:id="187509496"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¿Desea conocer las futuras acciones por parte del ofensor que le permitan sentir que se está </w:delText>
              </w:r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reparando</w:delText>
              </w:r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el daño?  </w:delText>
              </w:r>
            </w:del>
          </w:p>
        </w:tc>
      </w:tr>
      <w:tr w:rsidR="3F046A21" w:rsidTr="1C0DD251" w14:paraId="5C15C2D5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322BC60F" w14:textId="71BE6E8C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52:05.713Z" w:id="1712944498">
              <w:r w:rsidRPr="1C0DD251" w:rsidDel="0438B8D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¿Usted cree que el ofensor merece una oportunidad de cambio?</w:delText>
              </w:r>
            </w:del>
          </w:p>
        </w:tc>
      </w:tr>
      <w:tr w:rsidR="1C089F1F" w:rsidTr="1C0DD251" w14:paraId="4CFE202F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74FB7450" w:rsidP="1C089F1F" w:rsidRDefault="74FB7450" w14:paraId="3E7C6553" w14:textId="3AC998BD">
            <w:pPr>
              <w:pStyle w:val="Default"/>
              <w:jc w:val="both"/>
            </w:pPr>
            <w:del w:author="Wendy Lorena Ramirez Gutierrez" w:date="2025-07-07T13:53:02.805Z" w:id="719412139">
              <w:r w:rsidRPr="1C0DD251" w:rsidDel="62B64154">
                <w:rPr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000000" w:themeColor="text1" w:themeTint="FF" w:themeShade="FF"/>
                  <w:sz w:val="22"/>
                  <w:szCs w:val="22"/>
                  <w:lang w:val="es-CO"/>
                </w:rPr>
                <w:delText xml:space="preserve">¿Si el ofensor estuviera en libertad, usted sentiría miedo? </w:delText>
              </w:r>
              <w:r w:rsidRPr="1C0DD251" w:rsidDel="62B64154">
                <w:rPr>
                  <w:noProof w:val="0"/>
                  <w:lang w:val="es-CO"/>
                </w:rPr>
                <w:delText xml:space="preserve"> </w:delText>
              </w:r>
            </w:del>
          </w:p>
        </w:tc>
      </w:tr>
      <w:tr w:rsidR="3F046A21" w:rsidTr="1C0DD251" w14:paraId="0AB76D7F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2258C8F4" w14:textId="51DDA7FF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del w:author="Wendy Lorena Ramirez Gutierrez" w:date="2025-07-07T13:52:18.909Z" w:id="1305110524"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¿Qué </w:delText>
              </w:r>
              <w:r w:rsidRPr="1C0DD251" w:rsidDel="178B922C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quisiera</w:delText>
              </w:r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usted para</w:delText>
              </w:r>
              <w:r w:rsidRPr="1C0DD251" w:rsidDel="178B922C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que se le</w:delText>
              </w:r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reparar</w:delText>
              </w:r>
              <w:r w:rsidRPr="1C0DD251" w:rsidDel="178B922C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>a</w:delText>
              </w:r>
              <w:r w:rsidRPr="1C0DD251" w:rsidDel="1351B8C2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el daño ocasionado dentro del proceso?</w:delText>
              </w:r>
            </w:del>
          </w:p>
        </w:tc>
      </w:tr>
      <w:tr w:rsidR="1C089F1F" w:rsidTr="1C0DD251" w14:paraId="373BB99C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6D23EFF" w:rsidP="1C089F1F" w:rsidRDefault="36D23EFF" w14:paraId="05FEC1FA" w14:textId="2E056136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36D23EFF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Cuando tienes un problema, ¿qué haces para tratar de solucionarlo?</w:t>
            </w:r>
          </w:p>
        </w:tc>
      </w:tr>
      <w:tr w:rsidR="1C0DD251" w:rsidTr="1C0DD251" w14:paraId="56E30D38">
        <w:trPr>
          <w:trHeight w:val="300"/>
          <w:ins w:author="Wendy Lorena Ramirez Gutierrez" w:date="2025-07-07T13:54:41.171Z" w16du:dateUtc="2025-07-07T13:54:41.171Z" w:id="1634630529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40FABF68" w:rsidP="1C0DD251" w:rsidRDefault="40FABF68" w14:paraId="22EF968A" w14:textId="5C99904B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54:41.17Z">
                <w:pPr/>
              </w:pPrChange>
            </w:pPr>
            <w:ins w:author="Wendy Lorena Ramirez Gutierrez" w:date="2025-07-07T13:54:50.127Z" w:id="70162738">
              <w:r w:rsidRPr="1C0DD251" w:rsidR="40FABF68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¿Como expresas tus emociones?</w:t>
              </w:r>
            </w:ins>
          </w:p>
        </w:tc>
      </w:tr>
      <w:tr w:rsidR="1C089F1F" w:rsidTr="1C0DD251" w14:paraId="4E61C0FD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6D23EFF" w:rsidP="1C089F1F" w:rsidRDefault="36D23EFF" w14:paraId="046422FA" w14:textId="2F64732A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36D23EFF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¿Hay alguna persona o situación que te inspire a salir adelante a pesar de lo vivido? </w:t>
            </w:r>
            <w:r w:rsidRPr="1C089F1F" w:rsidR="36D23EFF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  <w:tr w:rsidR="1C089F1F" w:rsidTr="1C0DD251" w14:paraId="34B2A274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6D23EFF" w:rsidP="1C089F1F" w:rsidRDefault="36D23EFF" w14:paraId="663F632D" w14:textId="2292A308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DD251" w:rsidR="7575C0E5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te gustaría aprender o mejorar para sentirte más</w:t>
            </w:r>
            <w:del w:author="Wendy Lorena Ramirez Gutierrez" w:date="2025-07-07T13:54:02.265Z" w:id="1023396593">
              <w:r w:rsidRPr="1C0DD251" w:rsidDel="7575C0E5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delText xml:space="preserve"> fuerte o </w:delText>
              </w:r>
            </w:del>
            <w:r w:rsidRPr="1C0DD251" w:rsidR="7575C0E5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seguro/a?  </w:t>
            </w:r>
            <w:r w:rsidRPr="1C0DD251" w:rsidR="7575C0E5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  <w:tr w:rsidR="1C089F1F" w:rsidTr="1C0DD251" w14:paraId="04BC9E1F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6D23EFF" w:rsidP="1C089F1F" w:rsidRDefault="36D23EFF" w14:paraId="1F6DACC6" w14:textId="4451BED1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36D23EFF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Si pudieras decirle algo a otras personas que están viviendo lo mismo que tú viviste, ¿qué les dirías?</w:t>
            </w:r>
          </w:p>
        </w:tc>
      </w:tr>
      <w:tr w:rsidR="1C0DD251" w:rsidTr="1C0DD251" w14:paraId="6539FCDF">
        <w:trPr>
          <w:trHeight w:val="300"/>
          <w:ins w:author="Wendy Lorena Ramirez Gutierrez" w:date="2025-07-07T13:55:00.923Z" w16du:dateUtc="2025-07-07T13:55:00.923Z" w:id="1680435069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BF81731" w:rsidP="1C0DD251" w:rsidRDefault="0BF81731" w14:paraId="7E765B08" w14:textId="137F7A2F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55:00.922Z">
                <w:pPr/>
              </w:pPrChange>
            </w:pPr>
            <w:ins w:author="Wendy Lorena Ramirez Gutierrez" w:date="2025-07-07T13:55:37.86Z" w:id="1277081408"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</w:t>
              </w:r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Cuáles</w:t>
              </w:r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son tus metas o proyectos a corto, mediano o largo plazo?</w:t>
              </w:r>
            </w:ins>
          </w:p>
        </w:tc>
      </w:tr>
      <w:tr w:rsidR="1C0DD251" w:rsidTr="1C0DD251" w14:paraId="025B63E9">
        <w:trPr>
          <w:trHeight w:val="300"/>
          <w:ins w:author="Wendy Lorena Ramirez Gutierrez" w:date="2025-07-07T13:58:01.964Z" w16du:dateUtc="2025-07-07T13:58:01.964Z" w:id="500579572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7AF5B7B" w:rsidP="1C0DD251" w:rsidRDefault="07AF5B7B" w14:paraId="094006EC" w14:textId="1BA92822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58:01.963Z">
                <w:pPr/>
              </w:pPrChange>
            </w:pPr>
            <w:ins w:author="Wendy Lorena Ramirez Gutierrez" w:date="2025-07-07T13:58:22.908Z" w:id="726125214">
              <w:r w:rsidRPr="1C0DD251" w:rsidR="07AF5B7B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</w:t>
              </w:r>
              <w:r w:rsidRPr="1C0DD251" w:rsidR="07AF5B7B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Cuáles</w:t>
              </w:r>
              <w:r w:rsidRPr="1C0DD251" w:rsidR="07AF5B7B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son tus fortalezas y aspectos que consideras debes mejorar?</w:t>
              </w:r>
            </w:ins>
          </w:p>
        </w:tc>
      </w:tr>
      <w:tr w:rsidR="1C0DD251" w:rsidTr="1C0DD251" w14:paraId="7A78C5B1">
        <w:trPr>
          <w:trHeight w:val="300"/>
          <w:ins w:author="Wendy Lorena Ramirez Gutierrez" w:date="2025-07-07T13:56:04.723Z" w16du:dateUtc="2025-07-07T13:56:04.723Z" w:id="888808313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BF81731" w:rsidP="1C0DD251" w:rsidRDefault="0BF81731" w14:paraId="57616BE8" w14:textId="3B110A52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56:04.722Z">
                <w:pPr/>
              </w:pPrChange>
            </w:pPr>
            <w:ins w:author="Wendy Lorena Ramirez Gutierrez" w:date="2025-07-07T13:56:25.053Z" w:id="2123087313"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¿En </w:t>
              </w:r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algún</w:t>
              </w:r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 momento has pensado, planeado o intentado atentar contra tu vida</w:t>
              </w:r>
              <w:r w:rsidRPr="1C0DD251" w:rsidR="0BF81731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 xml:space="preserve">? </w:t>
              </w:r>
            </w:ins>
          </w:p>
        </w:tc>
      </w:tr>
      <w:tr w:rsidR="1C0DD251" w:rsidTr="1C0DD251" w14:paraId="196E337B">
        <w:trPr>
          <w:trHeight w:val="300"/>
          <w:ins w:author="Wendy Lorena Ramirez Gutierrez" w:date="2025-07-07T13:56:54.147Z" w16du:dateUtc="2025-07-07T13:56:54.147Z" w:id="1012693416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4DEB2019" w:rsidP="1C0DD251" w:rsidRDefault="4DEB2019" w14:paraId="123617AA" w14:textId="5D4CADB3">
            <w:pPr>
              <w:pStyle w:val="Default"/>
              <w:jc w:val="both"/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pPrChange w:author="Wendy Lorena Ramirez Gutierrez" w:date="2025-07-07T13:56:54.146Z">
                <w:pPr/>
              </w:pPrChange>
            </w:pPr>
            <w:ins w:author="Wendy Lorena Ramirez Gutierrez" w:date="2025-07-07T13:57:42.203Z" w:id="121614319">
              <w:r w:rsidRPr="1C0DD251" w:rsidR="4DEB2019">
                <w:rPr>
                  <w:rFonts w:eastAsia="Arial"/>
                  <w:color w:val="000000" w:themeColor="text1" w:themeTint="FF" w:themeShade="FF"/>
                  <w:sz w:val="22"/>
                  <w:szCs w:val="22"/>
                </w:rPr>
                <w:t>¿Has consumido alguna sustancia psicoactiva legal o ilegal?</w:t>
              </w:r>
            </w:ins>
          </w:p>
        </w:tc>
      </w:tr>
    </w:tbl>
    <w:p w:rsidR="1C089F1F" w:rsidP="1C089F1F" w:rsidRDefault="1C089F1F" w14:paraId="7FD21525" w14:textId="69489CBC">
      <w:pPr>
        <w:pStyle w:val="Default"/>
        <w:ind w:left="720"/>
        <w:rPr>
          <w:color w:val="auto"/>
          <w:sz w:val="22"/>
          <w:szCs w:val="22"/>
        </w:rPr>
      </w:pPr>
    </w:p>
    <w:p w:rsidRPr="006C26E1" w:rsidR="001E772D" w:rsidP="00221756" w:rsidRDefault="001E772D" w14:paraId="5CE8456D" w14:textId="77777777">
      <w:pPr>
        <w:pStyle w:val="Default"/>
        <w:numPr>
          <w:ilvl w:val="0"/>
          <w:numId w:val="11"/>
        </w:numPr>
        <w:shd w:val="clear" w:color="auto" w:fill="BFBFBF" w:themeFill="background1" w:themeFillShade="BF"/>
        <w:ind w:left="-284" w:right="-658" w:hanging="284"/>
        <w:jc w:val="both"/>
        <w:rPr>
          <w:color w:val="auto"/>
          <w:sz w:val="22"/>
          <w:szCs w:val="22"/>
        </w:rPr>
      </w:pPr>
      <w:r w:rsidRPr="006C26E1">
        <w:rPr>
          <w:color w:val="auto"/>
          <w:sz w:val="22"/>
          <w:szCs w:val="22"/>
        </w:rPr>
        <w:t xml:space="preserve"> </w:t>
      </w:r>
      <w:r w:rsidRPr="006C26E1">
        <w:rPr>
          <w:b/>
          <w:color w:val="auto"/>
          <w:sz w:val="22"/>
          <w:szCs w:val="22"/>
        </w:rPr>
        <w:t>Redes de apoyo/inclusión social:</w:t>
      </w:r>
      <w:r w:rsidRPr="006C26E1">
        <w:rPr>
          <w:color w:val="auto"/>
          <w:sz w:val="22"/>
          <w:szCs w:val="22"/>
        </w:rPr>
        <w:t xml:space="preserve"> </w:t>
      </w:r>
      <w:r w:rsidRPr="006C26E1">
        <w:rPr>
          <w:color w:val="auto"/>
          <w:sz w:val="16"/>
          <w:szCs w:val="16"/>
        </w:rPr>
        <w:t xml:space="preserve">(Identificación </w:t>
      </w:r>
      <w:r w:rsidRPr="00221756">
        <w:rPr>
          <w:color w:val="auto"/>
          <w:sz w:val="16"/>
          <w:szCs w:val="16"/>
          <w:shd w:val="clear" w:color="auto" w:fill="BFBFBF" w:themeFill="background1" w:themeFillShade="BF"/>
        </w:rPr>
        <w:t>de redes a nivel familiar, social, comunitario que contribuyan a la reparación).</w:t>
      </w:r>
    </w:p>
    <w:p w:rsidR="001E772D" w:rsidP="001E772D" w:rsidRDefault="001E772D" w14:paraId="55BC5C16" w14:textId="77777777">
      <w:pPr>
        <w:pStyle w:val="Default"/>
        <w:jc w:val="both"/>
        <w:rPr>
          <w:b/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36938818" w:rsidTr="36938818" w14:paraId="5E4FC7F6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46A93E49" w:rsidP="36938818" w:rsidRDefault="46A93E49" w14:paraId="31C441DC" w14:textId="0431F278">
            <w:pPr>
              <w:pStyle w:val="Default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36938818" w:rsidR="46A93E49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cosas te gustaría que los adultos o personas en tu comunidad hicieran para que los niños y adolescentes se sintieran más escuchados y protegidos?</w:t>
            </w:r>
          </w:p>
        </w:tc>
      </w:tr>
      <w:tr w:rsidR="3F046A21" w:rsidTr="36938818" w14:paraId="3130BF09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0F435A6C" w14:textId="54F98465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te motivó a querer estar aquí?</w:t>
            </w:r>
          </w:p>
        </w:tc>
      </w:tr>
      <w:tr w:rsidR="3F046A21" w:rsidTr="36938818" w14:paraId="7C51D9E5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3D17F2C5" w14:textId="72D4E8A0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¿Qué sientes cuando recuerdas lo que pasó? </w:t>
            </w: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¿Pasa algo por tu cuerpo?</w:t>
            </w:r>
          </w:p>
        </w:tc>
      </w:tr>
      <w:tr w:rsidR="3F046A21" w:rsidTr="36938818" w14:paraId="59FBD429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085EE453" w14:textId="728DEC4E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¿Cómo ha reaccionado tu familia frente a lo ocurrido?</w:t>
            </w:r>
          </w:p>
        </w:tc>
      </w:tr>
      <w:tr w:rsidR="3F046A21" w:rsidTr="36938818" w14:paraId="6FF36F94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60E20079" w14:textId="358D3026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¿Cómo te sientes con el apoyo que te da tu familia?</w:t>
            </w:r>
          </w:p>
        </w:tc>
      </w:tr>
      <w:tr w:rsidR="3F046A21" w:rsidTr="36938818" w14:paraId="234B012B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7671FC7E" w14:textId="68207C8D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¿Desde que pasó esto, ha cambiado la forma en que te relacionas con tus amigos, amigas o personas cercanas?</w:t>
            </w:r>
          </w:p>
        </w:tc>
      </w:tr>
      <w:tr w:rsidR="3F046A21" w:rsidTr="36938818" w14:paraId="7AB5436C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4ED163E7" w14:textId="5E7280AA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¿Con quién vives actualmente?</w:t>
            </w:r>
          </w:p>
        </w:tc>
      </w:tr>
      <w:tr w:rsidR="3F046A21" w:rsidTr="36938818" w14:paraId="5B6C0505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2C580B65" w14:textId="5DE5144B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¿Hay alguien que tú sientas que te apoya mucho? ¿Por qué consideras que es importante para ti?</w:t>
            </w:r>
          </w:p>
        </w:tc>
      </w:tr>
      <w:tr w:rsidR="3F046A21" w:rsidTr="36938818" w14:paraId="438012C5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622CA777" w14:textId="471C75FA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¿Sueles hablar con tu familia sobre los problemas o conflictos?</w:t>
            </w:r>
          </w:p>
        </w:tc>
      </w:tr>
      <w:tr w:rsidR="3F046A21" w:rsidTr="36938818" w14:paraId="72843FD4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43162553" w14:textId="1F9F2760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¿Toman decisiones importantes juntos en la familia?</w:t>
            </w:r>
          </w:p>
        </w:tc>
      </w:tr>
      <w:tr w:rsidR="3F046A21" w:rsidTr="36938818" w14:paraId="422F51E6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0FB27E05" w14:textId="39E23DB9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¿Sientes que tu familia te quiere? ¿Cómo te das cuenta cuando alguien te quiere?</w:t>
            </w:r>
          </w:p>
        </w:tc>
      </w:tr>
      <w:tr w:rsidR="3F046A21" w:rsidTr="36938818" w14:paraId="6E4AC1BD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69615267" w14:textId="6699D72F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¿Cuáles crees que son los valores más importantes en tu familia?</w:t>
            </w:r>
          </w:p>
        </w:tc>
      </w:tr>
      <w:tr w:rsidR="3F046A21" w:rsidTr="36938818" w14:paraId="07231157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6AC6F2AA" w14:textId="03C24C30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cosas no te gustaría que se repitieran en tu familia?</w:t>
            </w:r>
          </w:p>
        </w:tc>
      </w:tr>
      <w:tr w:rsidR="3F046A21" w:rsidTr="36938818" w14:paraId="6AB03107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2EB74A41" w14:textId="52159DE0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¿Crees que hay algo que tú puedas hacer para mejorar la relación con tu familia?</w:t>
            </w:r>
          </w:p>
        </w:tc>
      </w:tr>
      <w:tr w:rsidR="3F046A21" w:rsidTr="36938818" w14:paraId="411AF259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14F6A24E" w14:textId="2E2C4BF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¿Crees que es importante conocer lo que necesitan los demás miembros de tu familia? ¿Cómo podrías averiguarlo?</w:t>
            </w:r>
          </w:p>
        </w:tc>
      </w:tr>
      <w:tr w:rsidR="36938818" w:rsidTr="36938818" w14:paraId="539F370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73FD1DA3" w:rsidP="36938818" w:rsidRDefault="73FD1DA3" w14:paraId="5FCF0FF4" w14:textId="267D11BA">
            <w:pPr>
              <w:pStyle w:val="Default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36938818" w:rsidR="73FD1DA3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¿Cómo imaginas que te gustaría que fuera la relación en tu familia en el futuro?</w:t>
            </w:r>
          </w:p>
        </w:tc>
      </w:tr>
      <w:tr w:rsidR="3F046A21" w:rsidTr="36938818" w14:paraId="6DFB1DBF" w14:textId="7777777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3F046A21" w:rsidP="3F046A21" w:rsidRDefault="3F046A21" w14:paraId="650037D9" w14:textId="02764BD7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1C089F1F" w:rsidR="21AAB2AB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¿Sabes qué lugares, instituciones o personas de tu comunidad pueden ayudarte si necesitas apoyo?</w:t>
            </w:r>
          </w:p>
        </w:tc>
      </w:tr>
      <w:tr w:rsidR="1C089F1F" w:rsidTr="36938818" w14:paraId="27D1423D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25A510C" w:rsidP="1C089F1F" w:rsidRDefault="025A510C" w14:paraId="7CC3108A" w14:textId="1F69AEA9">
            <w:pPr>
              <w:pStyle w:val="Default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025A510C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¿En el colegio o en otros espacios, sientes que alguien te cuida o te presta atención?</w:t>
            </w:r>
            <w:r w:rsidRPr="1C089F1F" w:rsidR="025A510C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  <w:tr w:rsidR="1C089F1F" w:rsidTr="36938818" w14:paraId="1E0D68AC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25A510C" w:rsidP="1C089F1F" w:rsidRDefault="025A510C" w14:paraId="7B4FFB05" w14:textId="35D533D5">
            <w:pPr>
              <w:pStyle w:val="Default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025A510C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¿Hay un lugar donde sientas que puedes ser tú mismo/a sin miedo?</w:t>
            </w:r>
          </w:p>
        </w:tc>
      </w:tr>
      <w:tr w:rsidR="1C089F1F" w:rsidTr="36938818" w14:paraId="2740CC93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25A510C" w:rsidP="1C089F1F" w:rsidRDefault="025A510C" w14:paraId="78108315" w14:textId="0251DDC7">
            <w:pPr>
              <w:pStyle w:val="Default"/>
              <w:rPr>
                <w:rFonts w:eastAsia="Arial"/>
                <w:color w:val="000000" w:themeColor="text1" w:themeTint="FF" w:themeShade="FF"/>
                <w:sz w:val="22"/>
                <w:szCs w:val="22"/>
              </w:rPr>
            </w:pPr>
            <w:r w:rsidRPr="1C089F1F" w:rsidR="025A510C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¿Qué personas han estado contigo en los momentos más difíciles? </w:t>
            </w:r>
            <w:r w:rsidRPr="1C089F1F" w:rsidR="025A510C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</w:tc>
      </w:tr>
      <w:tr w:rsidR="1C089F1F" w:rsidTr="36938818" w14:paraId="6CBD899A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:rsidR="025A510C" w:rsidP="1C089F1F" w:rsidRDefault="025A510C" w14:paraId="3F626D7C" w14:textId="45419514">
            <w:pPr>
              <w:pStyle w:val="Default"/>
            </w:pPr>
            <w:r w:rsidRPr="1C089F1F" w:rsidR="025A510C">
              <w:rPr>
                <w:rFonts w:eastAsia="Arial"/>
                <w:color w:val="000000" w:themeColor="text1" w:themeTint="FF" w:themeShade="FF"/>
                <w:sz w:val="22"/>
                <w:szCs w:val="22"/>
              </w:rPr>
              <w:t>¿Qué cosas te hacen sentir parte de un grupo o comunidad?</w:t>
            </w:r>
          </w:p>
        </w:tc>
      </w:tr>
    </w:tbl>
    <w:p w:rsidR="1C089F1F" w:rsidRDefault="1C089F1F" w14:paraId="3931DE4A" w14:textId="08CEF482"/>
    <w:p w:rsidRPr="006C26E1" w:rsidR="001E772D" w:rsidP="001E772D" w:rsidRDefault="001E772D" w14:paraId="54A9E10C" w14:textId="77777777">
      <w:pPr>
        <w:pStyle w:val="Default"/>
        <w:jc w:val="both"/>
        <w:rPr>
          <w:color w:val="auto"/>
          <w:sz w:val="22"/>
          <w:szCs w:val="22"/>
        </w:rPr>
      </w:pPr>
    </w:p>
    <w:p w:rsidRPr="00221756" w:rsidR="00221756" w:rsidP="00CF2154" w:rsidRDefault="001E772D" w14:paraId="56667F8E" w14:textId="2391606C">
      <w:pPr>
        <w:pStyle w:val="Prrafodelista"/>
        <w:numPr>
          <w:ilvl w:val="0"/>
          <w:numId w:val="11"/>
        </w:numPr>
        <w:shd w:val="clear" w:color="auto" w:fill="BFBFBF" w:themeFill="background1" w:themeFillShade="BF"/>
        <w:spacing w:after="0" w:line="240" w:lineRule="auto"/>
        <w:ind w:left="0" w:right="-658" w:hanging="284"/>
        <w:contextualSpacing/>
        <w:jc w:val="both"/>
        <w:rPr>
          <w:rFonts w:ascii="Arial" w:hAnsi="Arial" w:cs="Arial"/>
          <w:b/>
        </w:rPr>
      </w:pPr>
      <w:r w:rsidRPr="006C26E1">
        <w:rPr>
          <w:rFonts w:ascii="Arial" w:hAnsi="Arial" w:cs="Arial"/>
          <w:b/>
        </w:rPr>
        <w:t>Genograma - Eco mapa</w:t>
      </w:r>
    </w:p>
    <w:p w:rsidRPr="006C26E1" w:rsidR="001E772D" w:rsidP="00CF2154" w:rsidRDefault="00A55654" w14:paraId="6101FC41" w14:textId="769E097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6A29A9" wp14:editId="71DE422F">
                <wp:simplePos x="0" y="0"/>
                <wp:positionH relativeFrom="column">
                  <wp:posOffset>32385</wp:posOffset>
                </wp:positionH>
                <wp:positionV relativeFrom="paragraph">
                  <wp:posOffset>99060</wp:posOffset>
                </wp:positionV>
                <wp:extent cx="6438900" cy="3982720"/>
                <wp:effectExtent l="0" t="0" r="0" b="0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3982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E772D" w:rsidP="001E772D" w:rsidRDefault="001E772D" w14:paraId="31BF441A" w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2" style="position:absolute;left:0;text-align:left;margin-left:2.55pt;margin-top:7.8pt;width:507pt;height:31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3" fillcolor="window" strokecolor="windowText" strokeweight="2pt" w14:anchorId="556A29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">
                <v:path arrowok="t"/>
                <v:textbox>
                  <w:txbxContent>
                    <w:p w:rsidR="001E772D" w:rsidP="001E772D" w:rsidRDefault="001E772D" w14:paraId="31BF441A" w14:textId="7777777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Pr="006C26E1" w:rsidR="001E772D" w:rsidP="00CF2154" w:rsidRDefault="001E772D" w14:paraId="24374698" w14:textId="77777777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A55654" w14:paraId="779C0E28" w14:textId="5162B5FC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CD0BB6" wp14:editId="681D9179">
                <wp:simplePos x="0" y="0"/>
                <wp:positionH relativeFrom="column">
                  <wp:posOffset>5810250</wp:posOffset>
                </wp:positionH>
                <wp:positionV relativeFrom="paragraph">
                  <wp:posOffset>102235</wp:posOffset>
                </wp:positionV>
                <wp:extent cx="1152525" cy="819150"/>
                <wp:effectExtent l="0" t="0" r="9525" b="0"/>
                <wp:wrapNone/>
                <wp:docPr id="41" name="Elips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41" style="position:absolute;margin-left:457.5pt;margin-top:8.05pt;width:90.75pt;height:6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61AB5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"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4744B9" wp14:editId="21A4D32C">
                <wp:simplePos x="0" y="0"/>
                <wp:positionH relativeFrom="column">
                  <wp:posOffset>-518160</wp:posOffset>
                </wp:positionH>
                <wp:positionV relativeFrom="paragraph">
                  <wp:posOffset>80645</wp:posOffset>
                </wp:positionV>
                <wp:extent cx="1152525" cy="818515"/>
                <wp:effectExtent l="0" t="0" r="28575" b="19685"/>
                <wp:wrapNone/>
                <wp:docPr id="40" name="Elips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85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2FC5" w:rsidP="006F2FC5" w:rsidRDefault="006F2FC5" w14:paraId="07BE7289" w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ipse 40" style="position:absolute;left:0;text-align:left;margin-left:-40.8pt;margin-top:6.35pt;width:90.75pt;height:64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spid="_x0000_s1044" fillcolor="window" strokecolor="windowText" strokeweight="2pt" w14:anchorId="294744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">
                <v:path arrowok="t"/>
                <v:textbox>
                  <w:txbxContent>
                    <w:p w:rsidR="006F2FC5" w:rsidP="006F2FC5" w:rsidRDefault="006F2FC5" w14:paraId="07BE7289" w14:textId="77777777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Pr="006C26E1" w:rsidR="001E772D" w:rsidP="006F2FC5" w:rsidRDefault="001E772D" w14:paraId="38D805AC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A55654" w14:paraId="525E7C1D" w14:textId="7775D9EE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242D7F" wp14:editId="015191BD">
                <wp:simplePos x="0" y="0"/>
                <wp:positionH relativeFrom="column">
                  <wp:posOffset>5930092</wp:posOffset>
                </wp:positionH>
                <wp:positionV relativeFrom="paragraph">
                  <wp:posOffset>11924</wp:posOffset>
                </wp:positionV>
                <wp:extent cx="914400" cy="427511"/>
                <wp:effectExtent l="0" t="0" r="0" b="0"/>
                <wp:wrapNone/>
                <wp:docPr id="4" name="Cuadro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4400" cy="42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Pr="000D1797" w:rsidR="001E772D" w:rsidP="001E772D" w:rsidRDefault="001E772D" w14:paraId="6A07AA4C" w14:textId="7777777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1797">
                              <w:rPr>
                                <w:sz w:val="18"/>
                                <w:szCs w:val="18"/>
                              </w:rPr>
                              <w:t>INSTITUCIONES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8" style="position:absolute;left:0;text-align:left;margin-left:466.95pt;margin-top:.95pt;width:1in;height:3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45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" w14:anchorId="2E242D7F">
                <v:textbox>
                  <w:txbxContent>
                    <w:p w:rsidRPr="000D1797" w:rsidR="001E772D" w:rsidP="001E772D" w:rsidRDefault="001E772D" w14:paraId="6A07AA4C" w14:textId="7777777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D1797">
                        <w:rPr>
                          <w:sz w:val="18"/>
                          <w:szCs w:val="18"/>
                        </w:rPr>
                        <w:t>INSTITUCIONES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F23522" wp14:editId="7E8EC9CD">
                <wp:simplePos x="0" y="0"/>
                <wp:positionH relativeFrom="column">
                  <wp:posOffset>-349250</wp:posOffset>
                </wp:positionH>
                <wp:positionV relativeFrom="paragraph">
                  <wp:posOffset>40640</wp:posOffset>
                </wp:positionV>
                <wp:extent cx="800100" cy="323850"/>
                <wp:effectExtent l="0" t="0" r="0" b="0"/>
                <wp:wrapNone/>
                <wp:docPr id="1" name="Cuadro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Pr="00C0497B" w:rsidR="001E772D" w:rsidP="001E772D" w:rsidRDefault="001E772D" w14:paraId="4D4F501E" w14:textId="0619178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COLEGIO</w:t>
                            </w:r>
                            <w:r w:rsidR="00D91F3C">
                              <w:rPr>
                                <w:sz w:val="18"/>
                                <w:szCs w:val="18"/>
                              </w:rPr>
                              <w:t>/UNIVERSIDAD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7" style="position:absolute;left:0;text-align:left;margin-left:-27.5pt;margin-top:3.2pt;width:63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spid="_x0000_s1046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" w14:anchorId="3CF23522">
                <v:textbox>
                  <w:txbxContent>
                    <w:p w:rsidRPr="00C0497B" w:rsidR="001E772D" w:rsidP="001E772D" w:rsidRDefault="001E772D" w14:paraId="4D4F501E" w14:textId="0619178F">
                      <w:pPr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COLEGIO</w:t>
                      </w:r>
                      <w:r w:rsidR="00D91F3C">
                        <w:rPr>
                          <w:sz w:val="18"/>
                          <w:szCs w:val="18"/>
                        </w:rPr>
                        <w:t>/UNIVERSIDAD</w:t>
                      </w:r>
                    </w:p>
                  </w:txbxContent>
                </v:textbox>
              </v:shape>
            </w:pict>
          </mc:Fallback>
        </mc:AlternateContent>
      </w:r>
    </w:p>
    <w:p w:rsidRPr="006C26E1" w:rsidR="001E772D" w:rsidP="006F2FC5" w:rsidRDefault="001E772D" w14:paraId="0DCC3C34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1E772D" w14:paraId="6F2E5E4B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1E772D" w14:paraId="60E4676B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1E772D" w14:paraId="35605D99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A55654" w14:paraId="4CF3755F" w14:textId="0D929BAC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ED2495" wp14:editId="7866748F">
                <wp:simplePos x="0" y="0"/>
                <wp:positionH relativeFrom="column">
                  <wp:posOffset>-534035</wp:posOffset>
                </wp:positionH>
                <wp:positionV relativeFrom="paragraph">
                  <wp:posOffset>200025</wp:posOffset>
                </wp:positionV>
                <wp:extent cx="1152525" cy="819150"/>
                <wp:effectExtent l="0" t="0" r="9525" b="0"/>
                <wp:wrapNone/>
                <wp:docPr id="35" name="Elips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35" style="position:absolute;margin-left:-42.05pt;margin-top:15.75pt;width:90.75pt;height:6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624F0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">
                <v:path arrowok="t"/>
              </v:oval>
            </w:pict>
          </mc:Fallback>
        </mc:AlternateContent>
      </w:r>
    </w:p>
    <w:p w:rsidRPr="006C26E1" w:rsidR="001E772D" w:rsidP="006F2FC5" w:rsidRDefault="00A55654" w14:paraId="32EA9F98" w14:textId="24A931C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A129B1" wp14:editId="60AE9579">
                <wp:simplePos x="0" y="0"/>
                <wp:positionH relativeFrom="column">
                  <wp:posOffset>-443865</wp:posOffset>
                </wp:positionH>
                <wp:positionV relativeFrom="paragraph">
                  <wp:posOffset>264160</wp:posOffset>
                </wp:positionV>
                <wp:extent cx="895350" cy="371475"/>
                <wp:effectExtent l="0" t="0" r="0" b="0"/>
                <wp:wrapNone/>
                <wp:docPr id="34" name="Cuadro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Pr="00C0497B" w:rsidR="001E772D" w:rsidP="001E772D" w:rsidRDefault="001E772D" w14:paraId="759F6389" w14:textId="7777777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AMIGOS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4" style="position:absolute;left:0;text-align:left;margin-left:-34.95pt;margin-top:20.8pt;width:70.5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47" fillcolor="window" stroked="f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" w14:anchorId="4EA129B1">
                <v:textbox>
                  <w:txbxContent>
                    <w:p w:rsidRPr="00C0497B" w:rsidR="001E772D" w:rsidP="001E772D" w:rsidRDefault="001E772D" w14:paraId="759F6389" w14:textId="7777777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AMIGOS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C942AC" wp14:editId="75246CAA">
                <wp:simplePos x="0" y="0"/>
                <wp:positionH relativeFrom="column">
                  <wp:posOffset>5849620</wp:posOffset>
                </wp:positionH>
                <wp:positionV relativeFrom="paragraph">
                  <wp:posOffset>-3810</wp:posOffset>
                </wp:positionV>
                <wp:extent cx="1152525" cy="819150"/>
                <wp:effectExtent l="0" t="0" r="9525" b="0"/>
                <wp:wrapNone/>
                <wp:docPr id="33" name="Elips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33" style="position:absolute;margin-left:460.6pt;margin-top:-.3pt;width:90.75pt;height:6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E4F49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">
                <v:path arrowok="t"/>
              </v:oval>
            </w:pict>
          </mc:Fallback>
        </mc:AlternateContent>
      </w:r>
    </w:p>
    <w:p w:rsidRPr="006C26E1" w:rsidR="001E772D" w:rsidP="006F2FC5" w:rsidRDefault="00A55654" w14:paraId="6DF95B24" w14:textId="26915510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0F6C05" wp14:editId="39199C63">
                <wp:simplePos x="0" y="0"/>
                <wp:positionH relativeFrom="column">
                  <wp:posOffset>6043295</wp:posOffset>
                </wp:positionH>
                <wp:positionV relativeFrom="paragraph">
                  <wp:posOffset>53975</wp:posOffset>
                </wp:positionV>
                <wp:extent cx="800100" cy="361950"/>
                <wp:effectExtent l="0" t="0" r="0" b="0"/>
                <wp:wrapNone/>
                <wp:docPr id="32" name="Cuadro de tex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01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Pr="00C0497B" w:rsidR="001E772D" w:rsidP="001E772D" w:rsidRDefault="001E772D" w14:paraId="51D9FCE5" w14:textId="77777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TRABAJO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2" style="position:absolute;left:0;text-align:left;margin-left:475.85pt;margin-top:4.25pt;width:63pt;height:2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48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" w14:anchorId="1F0F6C05">
                <v:textbox>
                  <w:txbxContent>
                    <w:p w:rsidRPr="00C0497B" w:rsidR="001E772D" w:rsidP="001E772D" w:rsidRDefault="001E772D" w14:paraId="51D9FCE5" w14:textId="77777777">
                      <w:pPr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TRABAJO</w:t>
                      </w:r>
                    </w:p>
                  </w:txbxContent>
                </v:textbox>
              </v:shape>
            </w:pict>
          </mc:Fallback>
        </mc:AlternateContent>
      </w:r>
    </w:p>
    <w:p w:rsidRPr="006C26E1" w:rsidR="001E772D" w:rsidP="006F2FC5" w:rsidRDefault="001E772D" w14:paraId="122A5484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1E772D" w14:paraId="7CF8F6BC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6F2FC5" w:rsidRDefault="001E772D" w14:paraId="761E7FA2" w14:textId="77777777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:rsidRPr="006C26E1" w:rsidR="001E772D" w:rsidP="00CF2154" w:rsidRDefault="001E772D" w14:paraId="0B135514" w14:textId="77777777">
      <w:pPr>
        <w:jc w:val="both"/>
        <w:rPr>
          <w:rFonts w:ascii="Arial" w:hAnsi="Arial" w:cs="Arial"/>
          <w:b/>
          <w:color w:val="FF0000"/>
        </w:rPr>
      </w:pPr>
    </w:p>
    <w:p w:rsidRPr="006C26E1" w:rsidR="001E772D" w:rsidP="00CF2154" w:rsidRDefault="00A55654" w14:paraId="7FB3910A" w14:textId="0818AC41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AFC3C0" wp14:editId="28E22E58">
                <wp:simplePos x="0" y="0"/>
                <wp:positionH relativeFrom="column">
                  <wp:posOffset>-467360</wp:posOffset>
                </wp:positionH>
                <wp:positionV relativeFrom="paragraph">
                  <wp:posOffset>116840</wp:posOffset>
                </wp:positionV>
                <wp:extent cx="1152525" cy="819150"/>
                <wp:effectExtent l="0" t="0" r="9525" b="0"/>
                <wp:wrapNone/>
                <wp:docPr id="29" name="Elips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29" style="position:absolute;margin-left:-36.8pt;margin-top:9.2pt;width:90.75pt;height:6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81C17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">
                <v:path arrowok="t"/>
              </v:oval>
            </w:pict>
          </mc:Fallback>
        </mc:AlternateContent>
      </w:r>
    </w:p>
    <w:p w:rsidRPr="006C26E1" w:rsidR="001E772D" w:rsidP="00CF2154" w:rsidRDefault="00A55654" w14:paraId="26D0365A" w14:textId="0133F9DE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F55E9D" wp14:editId="76DFC275">
                <wp:simplePos x="0" y="0"/>
                <wp:positionH relativeFrom="column">
                  <wp:posOffset>-368300</wp:posOffset>
                </wp:positionH>
                <wp:positionV relativeFrom="paragraph">
                  <wp:posOffset>188595</wp:posOffset>
                </wp:positionV>
                <wp:extent cx="895350" cy="363220"/>
                <wp:effectExtent l="0" t="0" r="0" b="0"/>
                <wp:wrapNone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63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Pr="00932239" w:rsidR="001E772D" w:rsidP="001E772D" w:rsidRDefault="001E772D" w14:paraId="34D667C8" w14:textId="77777777">
                            <w:pPr>
                              <w:jc w:val="center"/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VECINOS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0" style="position:absolute;left:0;text-align:left;margin-left:-29pt;margin-top:14.85pt;width:70.5pt;height:28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spid="_x0000_s1049" fillcolor="window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" w14:anchorId="4AF55E9D">
                <v:textbox>
                  <w:txbxContent>
                    <w:p w:rsidRPr="00932239" w:rsidR="001E772D" w:rsidP="001E772D" w:rsidRDefault="001E772D" w14:paraId="34D667C8" w14:textId="77777777">
                      <w:pPr>
                        <w:jc w:val="center"/>
                      </w:pPr>
                      <w:r w:rsidRPr="00C0497B">
                        <w:rPr>
                          <w:sz w:val="18"/>
                          <w:szCs w:val="18"/>
                        </w:rPr>
                        <w:t>VECINOS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3B79E9" wp14:editId="5C54974A">
                <wp:simplePos x="0" y="0"/>
                <wp:positionH relativeFrom="column">
                  <wp:posOffset>5830570</wp:posOffset>
                </wp:positionH>
                <wp:positionV relativeFrom="paragraph">
                  <wp:posOffset>57150</wp:posOffset>
                </wp:positionV>
                <wp:extent cx="1152525" cy="819150"/>
                <wp:effectExtent l="0" t="0" r="9525" b="0"/>
                <wp:wrapNone/>
                <wp:docPr id="31" name="Elips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31" style="position:absolute;margin-left:459.1pt;margin-top:4.5pt;width:90.75pt;height:6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7A27E3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">
                <v:path arrowok="t"/>
              </v:oval>
            </w:pict>
          </mc:Fallback>
        </mc:AlternateContent>
      </w:r>
    </w:p>
    <w:p w:rsidRPr="006C26E1" w:rsidR="001E772D" w:rsidP="00CF2154" w:rsidRDefault="00A55654" w14:paraId="1CC1EF24" w14:textId="3C4380C6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C0C76B" wp14:editId="2DBCBA4A">
                <wp:simplePos x="0" y="0"/>
                <wp:positionH relativeFrom="column">
                  <wp:posOffset>5994400</wp:posOffset>
                </wp:positionH>
                <wp:positionV relativeFrom="paragraph">
                  <wp:posOffset>135255</wp:posOffset>
                </wp:positionV>
                <wp:extent cx="885825" cy="38417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384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Pr="00C0497B" w:rsidR="001E772D" w:rsidP="001E772D" w:rsidRDefault="001E772D" w14:paraId="7583B410" w14:textId="7777777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FAMILIA EXTENSA</w:t>
                            </w:r>
                          </w:p>
                          <w:p w:rsidRPr="00C0497B" w:rsidR="001E772D" w:rsidP="001E772D" w:rsidRDefault="001E772D" w14:paraId="589FC020" w14:textId="77777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8" style="position:absolute;left:0;text-align:left;margin-left:472pt;margin-top:10.65pt;width:69.75pt;height:3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spid="_x0000_s1050" fillcolor="window" stroked="f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" w14:anchorId="7EC0C76B">
                <v:textbox>
                  <w:txbxContent>
                    <w:p w:rsidRPr="00C0497B" w:rsidR="001E772D" w:rsidP="001E772D" w:rsidRDefault="001E772D" w14:paraId="7583B410" w14:textId="7777777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FAMILIA EXTENSA</w:t>
                      </w:r>
                    </w:p>
                    <w:p w:rsidRPr="00C0497B" w:rsidR="001E772D" w:rsidP="001E772D" w:rsidRDefault="001E772D" w14:paraId="589FC020" w14:textId="7777777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Pr="006C26E1" w:rsidR="001E772D" w:rsidP="00CF2154" w:rsidRDefault="001E772D" w14:paraId="570006C0" w14:textId="77777777">
      <w:pPr>
        <w:jc w:val="both"/>
        <w:rPr>
          <w:rFonts w:ascii="Arial" w:hAnsi="Arial" w:cs="Arial"/>
          <w:b/>
          <w:color w:val="FF0000"/>
        </w:rPr>
      </w:pPr>
    </w:p>
    <w:p w:rsidRPr="006C26E1" w:rsidR="001E772D" w:rsidP="00CF2154" w:rsidRDefault="001E772D" w14:paraId="370FE950" w14:textId="77777777">
      <w:pPr>
        <w:jc w:val="both"/>
        <w:rPr>
          <w:rFonts w:ascii="Arial" w:hAnsi="Arial" w:cs="Arial"/>
          <w:b/>
          <w:color w:val="FF0000"/>
        </w:rPr>
      </w:pPr>
    </w:p>
    <w:p w:rsidRPr="006C26E1" w:rsidR="001E772D" w:rsidP="00CF2154" w:rsidRDefault="001E772D" w14:paraId="78767BAC" w14:textId="77777777">
      <w:pPr>
        <w:jc w:val="both"/>
        <w:rPr>
          <w:rFonts w:ascii="Arial" w:hAnsi="Arial" w:cs="Arial"/>
          <w:b/>
          <w:color w:val="FF0000"/>
        </w:rPr>
      </w:pPr>
    </w:p>
    <w:p w:rsidR="001E772D" w:rsidP="00CF2154" w:rsidRDefault="001E772D" w14:paraId="74737EFA" w14:textId="35385FDA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CF2154" w:rsidRDefault="00221756" w14:paraId="4EC1EBF0" w14:textId="00852371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CF2154" w:rsidRDefault="00221756" w14:paraId="0EAD63F2" w14:textId="2CDFEFBE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CF2154" w:rsidRDefault="00221756" w14:paraId="25FD0D2D" w14:textId="77EF3B91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CF2154" w:rsidRDefault="00221756" w14:paraId="2FCD256C" w14:textId="1B2CCC27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CF2154" w:rsidRDefault="00221756" w14:paraId="20A0C17F" w14:textId="522BE9FF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1E772D" w:rsidRDefault="00221756" w14:paraId="79BCB2B3" w14:textId="57207FC7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1E772D" w:rsidRDefault="00221756" w14:paraId="14D2CDC9" w14:textId="762D5F59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="00221756" w:rsidP="001E772D" w:rsidRDefault="00221756" w14:paraId="45AFD68A" w14:textId="77777777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Pr="006C26E1" w:rsidR="00221756" w:rsidP="001E772D" w:rsidRDefault="00221756" w14:paraId="58585EF9" w14:textId="77777777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Pr="00221756" w:rsidR="00221756" w:rsidP="00221756" w:rsidRDefault="004D68A2" w14:paraId="63667B60" w14:textId="1813D35B">
      <w:pPr>
        <w:pStyle w:val="Default"/>
        <w:numPr>
          <w:ilvl w:val="0"/>
          <w:numId w:val="11"/>
        </w:numPr>
        <w:shd w:val="clear" w:color="auto" w:fill="BFBFBF" w:themeFill="background1" w:themeFillShade="BF"/>
        <w:ind w:left="-142" w:right="-516"/>
        <w:jc w:val="both"/>
        <w:rPr>
          <w:rFonts w:eastAsia="Calibri"/>
          <w:b/>
          <w:color w:val="auto"/>
          <w:sz w:val="22"/>
          <w:szCs w:val="22"/>
          <w:lang w:val="es-ES" w:eastAsia="en-US"/>
        </w:rPr>
      </w:pPr>
      <w:r>
        <w:rPr>
          <w:rFonts w:eastAsia="Calibri"/>
          <w:b/>
          <w:color w:val="auto"/>
          <w:sz w:val="22"/>
          <w:szCs w:val="22"/>
          <w:lang w:val="es-ES" w:eastAsia="en-US"/>
        </w:rPr>
        <w:t>Concepto interdisciplinar</w:t>
      </w:r>
      <w:r w:rsidRPr="006C26E1" w:rsidR="001E772D">
        <w:rPr>
          <w:rFonts w:eastAsia="Calibri"/>
          <w:b/>
          <w:color w:val="auto"/>
          <w:sz w:val="22"/>
          <w:szCs w:val="22"/>
          <w:lang w:val="es-ES" w:eastAsia="en-US"/>
        </w:rPr>
        <w:t>:</w:t>
      </w:r>
    </w:p>
    <w:p w:rsidRPr="006C26E1" w:rsidR="00221756" w:rsidP="001E772D" w:rsidRDefault="00221756" w14:paraId="795A1037" w14:textId="77777777">
      <w:pPr>
        <w:pStyle w:val="Default"/>
        <w:ind w:left="720"/>
        <w:jc w:val="both"/>
        <w:rPr>
          <w:b/>
          <w:color w:val="auto"/>
          <w:sz w:val="22"/>
          <w:szCs w:val="22"/>
        </w:rPr>
      </w:pPr>
    </w:p>
    <w:tbl>
      <w:tblPr>
        <w:tblStyle w:val="Tablaconcuadrcula"/>
        <w:tblW w:w="11062" w:type="dxa"/>
        <w:tblInd w:w="-572" w:type="dxa"/>
        <w:tblLook w:val="04A0" w:firstRow="1" w:lastRow="0" w:firstColumn="1" w:lastColumn="0" w:noHBand="0" w:noVBand="1"/>
      </w:tblPr>
      <w:tblGrid>
        <w:gridCol w:w="11062"/>
      </w:tblGrid>
      <w:tr w:rsidRPr="006C26E1" w:rsidR="001E772D" w:rsidTr="00221756" w14:paraId="5C6C3F3C" w14:textId="77777777">
        <w:trPr>
          <w:trHeight w:val="2411"/>
        </w:trPr>
        <w:tc>
          <w:tcPr>
            <w:tcW w:w="11062" w:type="dxa"/>
          </w:tcPr>
          <w:p w:rsidRPr="00D62961" w:rsidR="001E772D" w:rsidP="000B2797" w:rsidRDefault="001E772D" w14:paraId="17B02AF2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6C26E1" w:rsidR="001E772D" w:rsidP="001E772D" w:rsidRDefault="001E772D" w14:paraId="3FC2B8EA" w14:textId="77777777">
      <w:pPr>
        <w:pStyle w:val="Default"/>
        <w:jc w:val="both"/>
        <w:rPr>
          <w:b/>
          <w:color w:val="FF0000"/>
          <w:sz w:val="22"/>
          <w:szCs w:val="22"/>
        </w:rPr>
      </w:pPr>
    </w:p>
    <w:p w:rsidR="001E772D" w:rsidP="001E772D" w:rsidRDefault="001E772D" w14:paraId="2C3CB3DD" w14:textId="438792B7">
      <w:pPr>
        <w:jc w:val="center"/>
        <w:rPr>
          <w:rFonts w:ascii="Arial" w:hAnsi="Arial" w:cs="Arial"/>
          <w:sz w:val="24"/>
          <w:szCs w:val="24"/>
        </w:rPr>
      </w:pPr>
    </w:p>
    <w:p w:rsidRPr="006C26E1" w:rsidR="00CF2154" w:rsidP="001E772D" w:rsidRDefault="00CF2154" w14:paraId="43145125" w14:textId="77777777">
      <w:pPr>
        <w:jc w:val="center"/>
        <w:rPr>
          <w:rFonts w:ascii="Arial" w:hAnsi="Arial" w:cs="Arial"/>
          <w:sz w:val="24"/>
          <w:szCs w:val="24"/>
        </w:rPr>
      </w:pPr>
    </w:p>
    <w:p w:rsidR="001E772D" w:rsidP="001E772D" w:rsidRDefault="001E772D" w14:paraId="2FCCEA5F" w14:textId="5D5FBF6B">
      <w:pPr>
        <w:rPr>
          <w:rFonts w:ascii="Arial" w:hAnsi="Arial" w:cs="Arial"/>
        </w:rPr>
      </w:pPr>
    </w:p>
    <w:p w:rsidR="001E772D" w:rsidP="001E772D" w:rsidRDefault="001E772D" w14:paraId="6348041E" w14:textId="3D3F628F">
      <w:pPr>
        <w:rPr>
          <w:rFonts w:ascii="Arial" w:hAnsi="Arial" w:cs="Arial"/>
        </w:rPr>
      </w:pPr>
    </w:p>
    <w:p w:rsidRPr="003B734D" w:rsidR="004F1E68" w:rsidP="004F1E68" w:rsidRDefault="004F1E68" w14:paraId="5CD2E949" w14:textId="77777777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:rsidRPr="003B734D" w:rsidR="004F1E68" w:rsidP="004F1E68" w:rsidRDefault="004F1E68" w14:paraId="224C6F10" w14:textId="77777777">
      <w:pPr>
        <w:pStyle w:val="Default"/>
        <w:ind w:left="720"/>
        <w:jc w:val="both"/>
        <w:rPr>
          <w:b/>
          <w:color w:val="auto"/>
          <w:sz w:val="22"/>
          <w:szCs w:val="22"/>
        </w:rPr>
      </w:pPr>
    </w:p>
    <w:p w:rsidRPr="003B734D" w:rsidR="004F1E68" w:rsidP="004F1E68" w:rsidRDefault="004F1E68" w14:paraId="694D6E9C" w14:textId="77777777">
      <w:pPr>
        <w:pStyle w:val="Default"/>
        <w:jc w:val="both"/>
        <w:rPr>
          <w:b/>
          <w:color w:val="FF0000"/>
          <w:sz w:val="22"/>
          <w:szCs w:val="22"/>
        </w:rPr>
      </w:pPr>
    </w:p>
    <w:p w:rsidRPr="003B734D" w:rsidR="004F1E68" w:rsidP="004F1E68" w:rsidRDefault="004F1E68" w14:paraId="5A99408B" w14:textId="77777777">
      <w:pPr>
        <w:pStyle w:val="Default"/>
        <w:jc w:val="both"/>
        <w:rPr>
          <w:b/>
          <w:color w:val="FF0000"/>
          <w:sz w:val="22"/>
          <w:szCs w:val="22"/>
        </w:rPr>
      </w:pPr>
    </w:p>
    <w:p w:rsidRPr="003B734D" w:rsidR="004F1E68" w:rsidP="004F1E68" w:rsidRDefault="004F1E68" w14:paraId="444E0796" w14:textId="77777777">
      <w:pPr>
        <w:pStyle w:val="Default"/>
        <w:jc w:val="both"/>
        <w:rPr>
          <w:b/>
          <w:color w:val="FF0000"/>
          <w:sz w:val="22"/>
          <w:szCs w:val="22"/>
        </w:rPr>
      </w:pPr>
    </w:p>
    <w:p w:rsidRPr="003B734D" w:rsidR="004F1E68" w:rsidP="004F1E68" w:rsidRDefault="004F1E68" w14:paraId="0085DF56" w14:textId="77777777">
      <w:pPr>
        <w:rPr>
          <w:rFonts w:ascii="Arial" w:hAnsi="Arial" w:cs="Arial"/>
          <w:sz w:val="24"/>
          <w:szCs w:val="24"/>
        </w:rPr>
      </w:pPr>
    </w:p>
    <w:p w:rsidRPr="003B734D" w:rsidR="004F1E68" w:rsidP="004F1E68" w:rsidRDefault="004F1E68" w14:paraId="2AD5918D" w14:textId="77777777">
      <w:pPr>
        <w:jc w:val="center"/>
        <w:rPr>
          <w:rFonts w:ascii="Arial" w:hAnsi="Arial" w:cs="Arial"/>
          <w:sz w:val="24"/>
          <w:szCs w:val="24"/>
        </w:rPr>
      </w:pPr>
    </w:p>
    <w:p w:rsidRPr="003B734D" w:rsidR="004F1E68" w:rsidP="004F1E68" w:rsidRDefault="00F4333E" w14:paraId="5E3DA79D" w14:textId="77777777">
      <w:pPr>
        <w:jc w:val="center"/>
        <w:rPr>
          <w:rFonts w:ascii="Arial" w:hAnsi="Arial" w:cs="Arial"/>
          <w:b/>
          <w:sz w:val="24"/>
          <w:szCs w:val="24"/>
        </w:rPr>
      </w:pPr>
      <w:r w:rsidRPr="003B734D">
        <w:rPr>
          <w:rFonts w:ascii="Arial" w:hAnsi="Arial" w:cs="Arial"/>
          <w:b/>
          <w:sz w:val="24"/>
          <w:szCs w:val="24"/>
        </w:rPr>
        <w:t>___________________________________</w:t>
      </w:r>
    </w:p>
    <w:p w:rsidR="0052043C" w:rsidP="004F1E68" w:rsidRDefault="0052043C" w14:paraId="7E540BC2" w14:textId="7777777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Nombre del profesional </w:t>
      </w:r>
    </w:p>
    <w:p w:rsidRPr="003B734D" w:rsidR="004F1E68" w:rsidP="004F1E68" w:rsidRDefault="004F1E68" w14:paraId="79541233" w14:textId="77777777">
      <w:pPr>
        <w:pStyle w:val="Default"/>
        <w:jc w:val="center"/>
        <w:rPr>
          <w:b/>
          <w:color w:val="FF0000"/>
          <w:sz w:val="22"/>
          <w:szCs w:val="22"/>
        </w:rPr>
      </w:pPr>
      <w:r w:rsidRPr="003B734D">
        <w:rPr>
          <w:b/>
        </w:rPr>
        <w:t xml:space="preserve">TP </w:t>
      </w:r>
    </w:p>
    <w:p w:rsidRPr="003B734D" w:rsidR="00000EBE" w:rsidP="004F1E68" w:rsidRDefault="00000EBE" w14:paraId="294B3121" w14:textId="77777777">
      <w:pPr>
        <w:rPr>
          <w:rFonts w:ascii="Arial" w:hAnsi="Arial" w:cs="Arial"/>
        </w:rPr>
      </w:pPr>
    </w:p>
    <w:p w:rsidR="3F046A21" w:rsidP="3F046A21" w:rsidRDefault="3F046A21" w14:paraId="3BB07A4D" w14:textId="14CA91A1">
      <w:pPr>
        <w:rPr>
          <w:rFonts w:ascii="Arial" w:hAnsi="Arial" w:cs="Arial"/>
        </w:rPr>
      </w:pPr>
    </w:p>
    <w:p w:rsidR="3F046A21" w:rsidP="3F046A21" w:rsidRDefault="3F046A21" w14:paraId="26572EC5" w14:textId="77777777">
      <w:pPr>
        <w:jc w:val="center"/>
        <w:rPr>
          <w:rFonts w:ascii="Arial" w:hAnsi="Arial" w:cs="Arial"/>
          <w:sz w:val="24"/>
          <w:szCs w:val="24"/>
        </w:rPr>
      </w:pPr>
    </w:p>
    <w:p w:rsidR="3F96C8CD" w:rsidP="3F046A21" w:rsidRDefault="3F96C8CD" w14:paraId="74AA95D8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3F046A21">
        <w:rPr>
          <w:rFonts w:ascii="Arial" w:hAnsi="Arial" w:cs="Arial"/>
          <w:b/>
          <w:bCs/>
          <w:sz w:val="24"/>
          <w:szCs w:val="24"/>
        </w:rPr>
        <w:t>___________________________________</w:t>
      </w:r>
    </w:p>
    <w:p w:rsidR="3F96C8CD" w:rsidP="3F046A21" w:rsidRDefault="3F96C8CD" w14:paraId="6E9CAE2A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3F046A21">
        <w:rPr>
          <w:rFonts w:ascii="Arial" w:hAnsi="Arial" w:cs="Arial"/>
          <w:b/>
          <w:bCs/>
          <w:sz w:val="24"/>
          <w:szCs w:val="24"/>
        </w:rPr>
        <w:t xml:space="preserve">Nombre del profesional </w:t>
      </w:r>
    </w:p>
    <w:p w:rsidR="3F96C8CD" w:rsidP="3F046A21" w:rsidRDefault="3F96C8CD" w14:paraId="56F3B004" w14:textId="77777777">
      <w:pPr>
        <w:pStyle w:val="Default"/>
        <w:jc w:val="center"/>
        <w:rPr>
          <w:b/>
          <w:bCs/>
          <w:color w:val="FF0000"/>
          <w:sz w:val="22"/>
          <w:szCs w:val="22"/>
        </w:rPr>
      </w:pPr>
      <w:r w:rsidRPr="3F046A21">
        <w:rPr>
          <w:b/>
          <w:bCs/>
        </w:rPr>
        <w:t xml:space="preserve">TP </w:t>
      </w:r>
    </w:p>
    <w:p w:rsidR="3F046A21" w:rsidP="3F046A21" w:rsidRDefault="3F046A21" w14:paraId="1E22ACA2" w14:textId="77777777">
      <w:pPr>
        <w:rPr>
          <w:rFonts w:ascii="Arial" w:hAnsi="Arial" w:cs="Arial"/>
        </w:rPr>
      </w:pPr>
    </w:p>
    <w:p w:rsidR="3F046A21" w:rsidP="3F046A21" w:rsidRDefault="3F046A21" w14:paraId="4CADF370" w14:textId="793CEDD3">
      <w:pPr>
        <w:rPr>
          <w:rFonts w:ascii="Arial" w:hAnsi="Arial" w:cs="Arial"/>
        </w:rPr>
      </w:pPr>
    </w:p>
    <w:sectPr w:rsidR="3F046A21" w:rsidSect="00221756">
      <w:headerReference w:type="default" r:id="rId10"/>
      <w:footerReference w:type="default" r:id="rId11"/>
      <w:type w:val="continuous"/>
      <w:pgSz w:w="12242" w:h="15842" w:orient="portrait" w:code="1"/>
      <w:pgMar w:top="1525" w:right="1134" w:bottom="851" w:left="1134" w:header="0" w:footer="406" w:gutter="0"/>
      <w:cols w:space="72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WG" w:author="Wendy Lorena Ramirez Gutierrez" w:date="2025-07-07T08:41:22" w:id="1684821429">
    <w:p xmlns:w14="http://schemas.microsoft.com/office/word/2010/wordml" xmlns:w="http://schemas.openxmlformats.org/wordprocessingml/2006/main" w:rsidR="0DD85BCC" w:rsidRDefault="5FCAA8DA" w14:paraId="65A750AB" w14:textId="78FC4255">
      <w:pPr>
        <w:pStyle w:val="CommentText"/>
      </w:pPr>
      <w:r>
        <w:rPr>
          <w:rStyle w:val="CommentReference"/>
        </w:rPr>
        <w:annotationRef/>
      </w:r>
      <w:r w:rsidRPr="04B3A36B" w:rsidR="378B13AD">
        <w:t>niño(a)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5A750A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4616DBE" w16cex:dateUtc="2025-07-07T13:41:22.59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5A750AB" w16cid:durableId="54616DB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34FA" w:rsidRDefault="000834FA" w14:paraId="70DC2AE1" w14:textId="77777777">
      <w:r>
        <w:separator/>
      </w:r>
    </w:p>
  </w:endnote>
  <w:endnote w:type="continuationSeparator" w:id="0">
    <w:p w:rsidR="000834FA" w:rsidRDefault="000834FA" w14:paraId="68FE7B3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60A2C" w:rsidRDefault="00160A2C" w14:paraId="0070B68B" w14:textId="3C8E8FC4">
    <w:pPr>
      <w:pStyle w:val="Piedepgina"/>
    </w:pPr>
    <w:r w:rsidRPr="00160A2C">
      <w:rPr>
        <w:noProof/>
      </w:rPr>
      <w:drawing>
        <wp:anchor distT="0" distB="0" distL="114300" distR="114300" simplePos="0" relativeHeight="251742208" behindDoc="0" locked="0" layoutInCell="1" allowOverlap="1" wp14:anchorId="0C147ECF" wp14:editId="137C674D">
          <wp:simplePos x="0" y="0"/>
          <wp:positionH relativeFrom="margin">
            <wp:align>right</wp:align>
          </wp:positionH>
          <wp:positionV relativeFrom="paragraph">
            <wp:posOffset>17780</wp:posOffset>
          </wp:positionV>
          <wp:extent cx="1134745" cy="672465"/>
          <wp:effectExtent l="0" t="0" r="8255" b="0"/>
          <wp:wrapThrough wrapText="bothSides">
            <wp:wrapPolygon edited="0">
              <wp:start x="0" y="0"/>
              <wp:lineTo x="0" y="20805"/>
              <wp:lineTo x="21395" y="20805"/>
              <wp:lineTo x="21395" y="0"/>
              <wp:lineTo x="0" y="0"/>
            </wp:wrapPolygon>
          </wp:wrapThrough>
          <wp:docPr id="6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745" cy="672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60A2C" w:rsidRDefault="00160A2C" w14:paraId="1F853B1D" w14:textId="3F74A27C">
    <w:pPr>
      <w:pStyle w:val="Piedepgina"/>
    </w:pPr>
  </w:p>
  <w:p w:rsidR="00160A2C" w:rsidRDefault="00160A2C" w14:paraId="1AA0E336" w14:textId="7CCDC2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34FA" w:rsidRDefault="000834FA" w14:paraId="2ABAAC98" w14:textId="77777777">
      <w:r>
        <w:separator/>
      </w:r>
    </w:p>
  </w:footnote>
  <w:footnote w:type="continuationSeparator" w:id="0">
    <w:p w:rsidR="000834FA" w:rsidRDefault="000834FA" w14:paraId="6E5A695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53AE8" w:rsidRDefault="00053AE8" w14:paraId="531500D2" w14:textId="271B99AE">
    <w:pPr>
      <w:tabs>
        <w:tab w:val="center" w:pos="567"/>
        <w:tab w:val="left" w:pos="851"/>
      </w:tabs>
      <w:spacing w:before="170"/>
      <w:ind w:right="141"/>
      <w:rPr>
        <w:sz w:val="16"/>
        <w:szCs w:val="16"/>
      </w:rPr>
    </w:pPr>
  </w:p>
  <w:tbl>
    <w:tblPr>
      <w:tblW w:w="10207" w:type="dxa"/>
      <w:tblInd w:w="-42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522"/>
      <w:gridCol w:w="1417"/>
    </w:tblGrid>
    <w:tr w:rsidRPr="00257A08" w:rsidR="00221756" w:rsidTr="489DB840" w14:paraId="3EE187C3" w14:textId="77777777">
      <w:trPr>
        <w:cantSplit/>
        <w:trHeight w:val="509"/>
      </w:trPr>
      <w:tc>
        <w:tcPr>
          <w:tcW w:w="2268" w:type="dxa"/>
          <w:vMerge w:val="restart"/>
          <w:shd w:val="clear" w:color="auto" w:fill="auto"/>
          <w:tcMar/>
          <w:vAlign w:val="center"/>
        </w:tcPr>
        <w:p w:rsidRPr="00257A08" w:rsidR="00221756" w:rsidP="00221756" w:rsidRDefault="00221756" w14:paraId="46E821F3" w14:textId="77777777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</w:rPr>
            <w:drawing>
              <wp:inline distT="0" distB="0" distL="0" distR="0" wp14:anchorId="049F633E" wp14:editId="71AEF6CB">
                <wp:extent cx="795020" cy="831273"/>
                <wp:effectExtent l="0" t="0" r="5080" b="6985"/>
                <wp:docPr id="63" name="Imagen 63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2" w:type="dxa"/>
          <w:vMerge w:val="restart"/>
          <w:shd w:val="clear" w:color="auto" w:fill="auto"/>
          <w:tcMar/>
          <w:vAlign w:val="center"/>
        </w:tcPr>
        <w:p w:rsidRPr="00221756" w:rsidR="00221756" w:rsidP="00221756" w:rsidRDefault="00221756" w14:paraId="677CFCE6" w14:textId="783E40C3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21756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VALORACIÓN INICIAL DEL PROGRAMA DISTRITAL DE</w:t>
          </w:r>
        </w:p>
        <w:p w:rsidRPr="00257A08" w:rsidR="00221756" w:rsidP="489DB840" w:rsidRDefault="00221756" w14:paraId="526B4A7B" w14:textId="6C1586B7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 w:val="1"/>
              <w:bCs w:val="1"/>
              <w:color w:val="000000" w:themeColor="text1"/>
              <w:sz w:val="24"/>
              <w:szCs w:val="24"/>
            </w:rPr>
          </w:pPr>
          <w:r w:rsidRPr="489DB840" w:rsidR="489DB840">
            <w:rPr>
              <w:rFonts w:ascii="Arial" w:hAnsi="Arial" w:cs="Arial"/>
              <w:b w:val="1"/>
              <w:bCs w:val="1"/>
              <w:color w:val="000000" w:themeColor="text1" w:themeTint="FF" w:themeShade="FF"/>
              <w:sz w:val="24"/>
              <w:szCs w:val="24"/>
            </w:rPr>
            <w:t>JUSTICIA RESTAURATIVA – VÍCTIMA</w:t>
          </w:r>
          <w:r w:rsidRPr="489DB840" w:rsidR="489DB840">
            <w:rPr>
              <w:rFonts w:ascii="Arial" w:hAnsi="Arial" w:cs="Arial"/>
              <w:b w:val="1"/>
              <w:bCs w:val="1"/>
              <w:color w:val="000000" w:themeColor="text1" w:themeTint="FF" w:themeShade="FF"/>
              <w:sz w:val="24"/>
              <w:szCs w:val="24"/>
            </w:rPr>
            <w:t xml:space="preserve"> NIÑEZ ADOLESCENCIA</w:t>
          </w:r>
        </w:p>
      </w:tc>
      <w:tc>
        <w:tcPr>
          <w:tcW w:w="1417" w:type="dxa"/>
          <w:shd w:val="clear" w:color="auto" w:fill="auto"/>
          <w:tcMar/>
          <w:vAlign w:val="center"/>
        </w:tcPr>
        <w:p w:rsidRPr="00257A08" w:rsidR="00221756" w:rsidP="00221756" w:rsidRDefault="00221756" w14:paraId="79153D67" w14:textId="77777777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Pr="00257A08" w:rsidR="00221756" w:rsidTr="489DB840" w14:paraId="234AB8C7" w14:textId="77777777">
      <w:trPr>
        <w:cantSplit/>
        <w:trHeight w:val="585"/>
      </w:trPr>
      <w:tc>
        <w:tcPr>
          <w:tcW w:w="2268" w:type="dxa"/>
          <w:vMerge/>
          <w:tcMar/>
        </w:tcPr>
        <w:p w:rsidRPr="00257A08" w:rsidR="00221756" w:rsidP="00221756" w:rsidRDefault="00221756" w14:paraId="6D221AAE" w14:textId="77777777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522" w:type="dxa"/>
          <w:vMerge/>
          <w:tcMar/>
          <w:vAlign w:val="center"/>
        </w:tcPr>
        <w:p w:rsidRPr="00257A08" w:rsidR="00221756" w:rsidP="00221756" w:rsidRDefault="00221756" w14:paraId="5066730E" w14:textId="77777777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1417" w:type="dxa"/>
          <w:shd w:val="clear" w:color="auto" w:fill="auto"/>
          <w:tcMar/>
          <w:vAlign w:val="bottom"/>
        </w:tcPr>
        <w:p w:rsidRPr="00257A08" w:rsidR="00221756" w:rsidP="00221756" w:rsidRDefault="00221756" w14:paraId="398AF7A1" w14:textId="5BD80848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  <w:r w:rsidRPr="00221756">
            <w:rPr>
              <w:rFonts w:ascii="Arial" w:hAnsi="Arial" w:cs="Arial"/>
              <w:color w:val="000000" w:themeColor="text1"/>
              <w:sz w:val="24"/>
              <w:szCs w:val="24"/>
            </w:rPr>
            <w:t>F-AJ-776 V.2</w:t>
          </w:r>
        </w:p>
      </w:tc>
    </w:tr>
  </w:tbl>
  <w:p w:rsidR="00053AE8" w:rsidRDefault="00053AE8" w14:paraId="67CD4B4F" w14:textId="77777777">
    <w:pPr>
      <w:tabs>
        <w:tab w:val="center" w:pos="567"/>
        <w:tab w:val="left" w:pos="851"/>
      </w:tabs>
      <w:ind w:right="141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3987"/>
    <w:multiLevelType w:val="multilevel"/>
    <w:tmpl w:val="6F882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78648D"/>
    <w:multiLevelType w:val="hybridMultilevel"/>
    <w:tmpl w:val="48DEE4D8"/>
    <w:lvl w:ilvl="0" w:tplc="CF4060D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94345E5"/>
    <w:multiLevelType w:val="multilevel"/>
    <w:tmpl w:val="61D0DF48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2."/>
      <w:lvlJc w:val="left"/>
      <w:pPr>
        <w:ind w:left="792" w:firstLine="1152"/>
      </w:pPr>
    </w:lvl>
    <w:lvl w:ilvl="2">
      <w:start w:val="1"/>
      <w:numFmt w:val="decimal"/>
      <w:lvlText w:val="%1.%2.%3."/>
      <w:lvlJc w:val="left"/>
      <w:pPr>
        <w:ind w:left="1224" w:firstLine="1944"/>
      </w:pPr>
    </w:lvl>
    <w:lvl w:ilvl="3">
      <w:start w:val="1"/>
      <w:numFmt w:val="decimal"/>
      <w:lvlText w:val="%1.%2.%3.%4."/>
      <w:lvlJc w:val="left"/>
      <w:pPr>
        <w:ind w:left="1728" w:firstLine="2808"/>
      </w:pPr>
    </w:lvl>
    <w:lvl w:ilvl="4">
      <w:start w:val="1"/>
      <w:numFmt w:val="decimal"/>
      <w:lvlText w:val="%1.%2.%3.%4.%5."/>
      <w:lvlJc w:val="left"/>
      <w:pPr>
        <w:ind w:left="2232" w:firstLine="3672"/>
      </w:pPr>
    </w:lvl>
    <w:lvl w:ilvl="5">
      <w:start w:val="1"/>
      <w:numFmt w:val="decimal"/>
      <w:lvlText w:val="%1.%2.%3.%4.%5.%6."/>
      <w:lvlJc w:val="left"/>
      <w:pPr>
        <w:ind w:left="2736" w:firstLine="4536"/>
      </w:pPr>
    </w:lvl>
    <w:lvl w:ilvl="6">
      <w:start w:val="1"/>
      <w:numFmt w:val="decimal"/>
      <w:lvlText w:val="%1.%2.%3.%4.%5.%6.%7."/>
      <w:lvlJc w:val="left"/>
      <w:pPr>
        <w:ind w:left="3240" w:firstLine="5400"/>
      </w:pPr>
    </w:lvl>
    <w:lvl w:ilvl="7">
      <w:start w:val="1"/>
      <w:numFmt w:val="decimal"/>
      <w:lvlText w:val="%1.%2.%3.%4.%5.%6.%7.%8."/>
      <w:lvlJc w:val="left"/>
      <w:pPr>
        <w:ind w:left="3744" w:firstLine="6263"/>
      </w:pPr>
    </w:lvl>
    <w:lvl w:ilvl="8">
      <w:start w:val="1"/>
      <w:numFmt w:val="decimal"/>
      <w:lvlText w:val="%1.%2.%3.%4.%5.%6.%7.%8.%9."/>
      <w:lvlJc w:val="left"/>
      <w:pPr>
        <w:ind w:left="4320" w:firstLine="7200"/>
      </w:pPr>
    </w:lvl>
  </w:abstractNum>
  <w:abstractNum w:abstractNumId="3" w15:restartNumberingAfterBreak="0">
    <w:nsid w:val="19C97BBE"/>
    <w:multiLevelType w:val="hybridMultilevel"/>
    <w:tmpl w:val="6660DC2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E578B"/>
    <w:multiLevelType w:val="multilevel"/>
    <w:tmpl w:val="F31C3116"/>
    <w:lvl w:ilvl="0">
      <w:start w:val="1"/>
      <w:numFmt w:val="decimal"/>
      <w:lvlText w:val="%1."/>
      <w:lvlJc w:val="left"/>
      <w:pPr>
        <w:ind w:left="36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firstLine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rFonts w:hint="default"/>
      </w:rPr>
    </w:lvl>
  </w:abstractNum>
  <w:abstractNum w:abstractNumId="5" w15:restartNumberingAfterBreak="0">
    <w:nsid w:val="2AE12911"/>
    <w:multiLevelType w:val="hybridMultilevel"/>
    <w:tmpl w:val="0106A434"/>
    <w:lvl w:ilvl="0" w:tplc="6C7439C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62D3E"/>
    <w:multiLevelType w:val="hybridMultilevel"/>
    <w:tmpl w:val="916443CC"/>
    <w:lvl w:ilvl="0" w:tplc="1340D324">
      <w:start w:val="5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357" w:hanging="360"/>
      </w:pPr>
    </w:lvl>
    <w:lvl w:ilvl="2" w:tplc="0C0A001B" w:tentative="1">
      <w:start w:val="1"/>
      <w:numFmt w:val="lowerRoman"/>
      <w:lvlText w:val="%3."/>
      <w:lvlJc w:val="right"/>
      <w:pPr>
        <w:ind w:left="3077" w:hanging="180"/>
      </w:pPr>
    </w:lvl>
    <w:lvl w:ilvl="3" w:tplc="0C0A000F" w:tentative="1">
      <w:start w:val="1"/>
      <w:numFmt w:val="decimal"/>
      <w:lvlText w:val="%4."/>
      <w:lvlJc w:val="left"/>
      <w:pPr>
        <w:ind w:left="3797" w:hanging="360"/>
      </w:pPr>
    </w:lvl>
    <w:lvl w:ilvl="4" w:tplc="0C0A0019" w:tentative="1">
      <w:start w:val="1"/>
      <w:numFmt w:val="lowerLetter"/>
      <w:lvlText w:val="%5."/>
      <w:lvlJc w:val="left"/>
      <w:pPr>
        <w:ind w:left="4517" w:hanging="360"/>
      </w:pPr>
    </w:lvl>
    <w:lvl w:ilvl="5" w:tplc="0C0A001B" w:tentative="1">
      <w:start w:val="1"/>
      <w:numFmt w:val="lowerRoman"/>
      <w:lvlText w:val="%6."/>
      <w:lvlJc w:val="right"/>
      <w:pPr>
        <w:ind w:left="5237" w:hanging="180"/>
      </w:pPr>
    </w:lvl>
    <w:lvl w:ilvl="6" w:tplc="0C0A000F" w:tentative="1">
      <w:start w:val="1"/>
      <w:numFmt w:val="decimal"/>
      <w:lvlText w:val="%7."/>
      <w:lvlJc w:val="left"/>
      <w:pPr>
        <w:ind w:left="5957" w:hanging="360"/>
      </w:pPr>
    </w:lvl>
    <w:lvl w:ilvl="7" w:tplc="0C0A0019" w:tentative="1">
      <w:start w:val="1"/>
      <w:numFmt w:val="lowerLetter"/>
      <w:lvlText w:val="%8."/>
      <w:lvlJc w:val="left"/>
      <w:pPr>
        <w:ind w:left="6677" w:hanging="360"/>
      </w:pPr>
    </w:lvl>
    <w:lvl w:ilvl="8" w:tplc="0C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3EA5750F"/>
    <w:multiLevelType w:val="hybridMultilevel"/>
    <w:tmpl w:val="FEFA56CC"/>
    <w:lvl w:ilvl="0" w:tplc="24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8" w15:restartNumberingAfterBreak="0">
    <w:nsid w:val="522E04AA"/>
    <w:multiLevelType w:val="hybridMultilevel"/>
    <w:tmpl w:val="C7769ADE"/>
    <w:lvl w:ilvl="0" w:tplc="7F66F2D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6428261F"/>
    <w:multiLevelType w:val="multilevel"/>
    <w:tmpl w:val="5CF0F804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792" w:firstLine="1152"/>
      </w:pPr>
    </w:lvl>
    <w:lvl w:ilvl="2">
      <w:start w:val="1"/>
      <w:numFmt w:val="decimal"/>
      <w:lvlText w:val="%1.%2.%3."/>
      <w:lvlJc w:val="left"/>
      <w:pPr>
        <w:ind w:left="1224" w:firstLine="1944"/>
      </w:pPr>
    </w:lvl>
    <w:lvl w:ilvl="3">
      <w:start w:val="1"/>
      <w:numFmt w:val="decimal"/>
      <w:lvlText w:val="%1.%2.%3.%4."/>
      <w:lvlJc w:val="left"/>
      <w:pPr>
        <w:ind w:left="1728" w:firstLine="2808"/>
      </w:pPr>
    </w:lvl>
    <w:lvl w:ilvl="4">
      <w:start w:val="1"/>
      <w:numFmt w:val="decimal"/>
      <w:lvlText w:val="%1.%2.%3.%4.%5."/>
      <w:lvlJc w:val="left"/>
      <w:pPr>
        <w:ind w:left="2232" w:firstLine="3672"/>
      </w:pPr>
    </w:lvl>
    <w:lvl w:ilvl="5">
      <w:start w:val="1"/>
      <w:numFmt w:val="decimal"/>
      <w:lvlText w:val="%1.%2.%3.%4.%5.%6."/>
      <w:lvlJc w:val="left"/>
      <w:pPr>
        <w:ind w:left="2736" w:firstLine="4536"/>
      </w:pPr>
    </w:lvl>
    <w:lvl w:ilvl="6">
      <w:start w:val="1"/>
      <w:numFmt w:val="decimal"/>
      <w:lvlText w:val="%1.%2.%3.%4.%5.%6.%7."/>
      <w:lvlJc w:val="left"/>
      <w:pPr>
        <w:ind w:left="3240" w:firstLine="5400"/>
      </w:pPr>
    </w:lvl>
    <w:lvl w:ilvl="7">
      <w:start w:val="1"/>
      <w:numFmt w:val="decimal"/>
      <w:lvlText w:val="%1.%2.%3.%4.%5.%6.%7.%8."/>
      <w:lvlJc w:val="left"/>
      <w:pPr>
        <w:ind w:left="3744" w:firstLine="6263"/>
      </w:pPr>
    </w:lvl>
    <w:lvl w:ilvl="8">
      <w:start w:val="1"/>
      <w:numFmt w:val="decimal"/>
      <w:lvlText w:val="%1.%2.%3.%4.%5.%6.%7.%8.%9."/>
      <w:lvlJc w:val="left"/>
      <w:pPr>
        <w:ind w:left="4320" w:firstLine="7200"/>
      </w:pPr>
    </w:lvl>
  </w:abstractNum>
  <w:abstractNum w:abstractNumId="10" w15:restartNumberingAfterBreak="0">
    <w:nsid w:val="76736FAF"/>
    <w:multiLevelType w:val="multilevel"/>
    <w:tmpl w:val="57C0E47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45981996">
    <w:abstractNumId w:val="9"/>
  </w:num>
  <w:num w:numId="2" w16cid:durableId="201137808">
    <w:abstractNumId w:val="4"/>
  </w:num>
  <w:num w:numId="3" w16cid:durableId="321740724">
    <w:abstractNumId w:val="8"/>
  </w:num>
  <w:num w:numId="4" w16cid:durableId="1694183840">
    <w:abstractNumId w:val="0"/>
  </w:num>
  <w:num w:numId="5" w16cid:durableId="2033412326">
    <w:abstractNumId w:val="7"/>
  </w:num>
  <w:num w:numId="6" w16cid:durableId="1491944585">
    <w:abstractNumId w:val="2"/>
  </w:num>
  <w:num w:numId="7" w16cid:durableId="38238622">
    <w:abstractNumId w:val="10"/>
  </w:num>
  <w:num w:numId="8" w16cid:durableId="569661715">
    <w:abstractNumId w:val="1"/>
  </w:num>
  <w:num w:numId="9" w16cid:durableId="1811821718">
    <w:abstractNumId w:val="3"/>
  </w:num>
  <w:num w:numId="10" w16cid:durableId="630406712">
    <w:abstractNumId w:val="6"/>
  </w:num>
  <w:num w:numId="11" w16cid:durableId="1500392339">
    <w:abstractNumId w:val="5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Wendy Lorena Ramirez Gutierrez">
    <w15:presenceInfo w15:providerId="AD" w15:userId="S::wendy.ramirez@scj.gov.co::c14de02c-176b-4d79-94fe-76bfcb76a1a8"/>
  </w15:person>
  <w15:person w15:author="Wendy Lorena Ramirez Gutierrez">
    <w15:presenceInfo w15:providerId="AD" w15:userId="S::wendy.ramirez@scj.gov.co::c14de02c-176b-4d79-94fe-76bfcb76a1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trackRevisions w:val="tru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AE8"/>
    <w:rsid w:val="00000EBE"/>
    <w:rsid w:val="00005C07"/>
    <w:rsid w:val="00022376"/>
    <w:rsid w:val="00037389"/>
    <w:rsid w:val="00053AE8"/>
    <w:rsid w:val="000834FA"/>
    <w:rsid w:val="000848AE"/>
    <w:rsid w:val="000B27D2"/>
    <w:rsid w:val="000C6064"/>
    <w:rsid w:val="000C7929"/>
    <w:rsid w:val="000E5D56"/>
    <w:rsid w:val="000F0F44"/>
    <w:rsid w:val="00160A2C"/>
    <w:rsid w:val="001657A2"/>
    <w:rsid w:val="001818B4"/>
    <w:rsid w:val="00183B71"/>
    <w:rsid w:val="00192527"/>
    <w:rsid w:val="001C5625"/>
    <w:rsid w:val="001E772D"/>
    <w:rsid w:val="00221756"/>
    <w:rsid w:val="0024555D"/>
    <w:rsid w:val="002A4395"/>
    <w:rsid w:val="002E4AF9"/>
    <w:rsid w:val="003516C3"/>
    <w:rsid w:val="003B734D"/>
    <w:rsid w:val="003D07BE"/>
    <w:rsid w:val="0044107E"/>
    <w:rsid w:val="004521C3"/>
    <w:rsid w:val="0047548D"/>
    <w:rsid w:val="004D68A2"/>
    <w:rsid w:val="004F1E68"/>
    <w:rsid w:val="00506A8D"/>
    <w:rsid w:val="0052043C"/>
    <w:rsid w:val="00540D6F"/>
    <w:rsid w:val="00572E74"/>
    <w:rsid w:val="00591AF1"/>
    <w:rsid w:val="00595CFD"/>
    <w:rsid w:val="005F3994"/>
    <w:rsid w:val="00606F60"/>
    <w:rsid w:val="00625325"/>
    <w:rsid w:val="00632B14"/>
    <w:rsid w:val="00637E41"/>
    <w:rsid w:val="006569A5"/>
    <w:rsid w:val="00683E5D"/>
    <w:rsid w:val="00692874"/>
    <w:rsid w:val="00695E61"/>
    <w:rsid w:val="006F2FC5"/>
    <w:rsid w:val="00713176"/>
    <w:rsid w:val="00787AD6"/>
    <w:rsid w:val="007B5F30"/>
    <w:rsid w:val="007F3D58"/>
    <w:rsid w:val="00827C22"/>
    <w:rsid w:val="0085318C"/>
    <w:rsid w:val="008763AD"/>
    <w:rsid w:val="00907DE6"/>
    <w:rsid w:val="00925E9A"/>
    <w:rsid w:val="00946B40"/>
    <w:rsid w:val="009A4929"/>
    <w:rsid w:val="00A00260"/>
    <w:rsid w:val="00A027CC"/>
    <w:rsid w:val="00A45A90"/>
    <w:rsid w:val="00A5024E"/>
    <w:rsid w:val="00A55654"/>
    <w:rsid w:val="00A6513E"/>
    <w:rsid w:val="00A65D23"/>
    <w:rsid w:val="00A73CF4"/>
    <w:rsid w:val="00A741C0"/>
    <w:rsid w:val="00AB34AF"/>
    <w:rsid w:val="00AC506E"/>
    <w:rsid w:val="00AD2E02"/>
    <w:rsid w:val="00AD3BB4"/>
    <w:rsid w:val="00AE1F9F"/>
    <w:rsid w:val="00AE531F"/>
    <w:rsid w:val="00B35CB4"/>
    <w:rsid w:val="00B425A1"/>
    <w:rsid w:val="00B72891"/>
    <w:rsid w:val="00B860A6"/>
    <w:rsid w:val="00BA5122"/>
    <w:rsid w:val="00BB6720"/>
    <w:rsid w:val="00C23755"/>
    <w:rsid w:val="00C2643A"/>
    <w:rsid w:val="00C37C17"/>
    <w:rsid w:val="00C51618"/>
    <w:rsid w:val="00CB1020"/>
    <w:rsid w:val="00CB38A9"/>
    <w:rsid w:val="00CC6A17"/>
    <w:rsid w:val="00CD3349"/>
    <w:rsid w:val="00CF2154"/>
    <w:rsid w:val="00CF4EE1"/>
    <w:rsid w:val="00D624A1"/>
    <w:rsid w:val="00D8508D"/>
    <w:rsid w:val="00D91F3C"/>
    <w:rsid w:val="00DC747F"/>
    <w:rsid w:val="00EA5538"/>
    <w:rsid w:val="00EA7BBC"/>
    <w:rsid w:val="00EC5E3D"/>
    <w:rsid w:val="00ED3216"/>
    <w:rsid w:val="00EF3C22"/>
    <w:rsid w:val="00EF77C9"/>
    <w:rsid w:val="00F01752"/>
    <w:rsid w:val="00F4333E"/>
    <w:rsid w:val="00F52BA5"/>
    <w:rsid w:val="018F7B3A"/>
    <w:rsid w:val="01DAFF4F"/>
    <w:rsid w:val="025A510C"/>
    <w:rsid w:val="025E6DFF"/>
    <w:rsid w:val="0438B8D1"/>
    <w:rsid w:val="04F26833"/>
    <w:rsid w:val="055AA784"/>
    <w:rsid w:val="07678FDD"/>
    <w:rsid w:val="07A73735"/>
    <w:rsid w:val="07AF5B7B"/>
    <w:rsid w:val="0885B72D"/>
    <w:rsid w:val="0AFC503A"/>
    <w:rsid w:val="0B2364BE"/>
    <w:rsid w:val="0B94574C"/>
    <w:rsid w:val="0B94574C"/>
    <w:rsid w:val="0BF81731"/>
    <w:rsid w:val="0CA4EBD1"/>
    <w:rsid w:val="0CFDB59A"/>
    <w:rsid w:val="0D0FAA7D"/>
    <w:rsid w:val="0D1C5A7A"/>
    <w:rsid w:val="0DD06BE0"/>
    <w:rsid w:val="0E0AB321"/>
    <w:rsid w:val="10AA6E33"/>
    <w:rsid w:val="1351B8C2"/>
    <w:rsid w:val="137F0600"/>
    <w:rsid w:val="14284223"/>
    <w:rsid w:val="156E54B1"/>
    <w:rsid w:val="163FB74C"/>
    <w:rsid w:val="170F4798"/>
    <w:rsid w:val="171B3133"/>
    <w:rsid w:val="178B922C"/>
    <w:rsid w:val="17E11499"/>
    <w:rsid w:val="1899B347"/>
    <w:rsid w:val="193548C8"/>
    <w:rsid w:val="1A189634"/>
    <w:rsid w:val="1C089F1F"/>
    <w:rsid w:val="1C0DD251"/>
    <w:rsid w:val="1D5B234E"/>
    <w:rsid w:val="1D8AEE76"/>
    <w:rsid w:val="1F12D695"/>
    <w:rsid w:val="200F27DB"/>
    <w:rsid w:val="204AB646"/>
    <w:rsid w:val="204AB646"/>
    <w:rsid w:val="20CAEB0E"/>
    <w:rsid w:val="21AAB2AB"/>
    <w:rsid w:val="25C700BE"/>
    <w:rsid w:val="26B5436B"/>
    <w:rsid w:val="2E02CF6E"/>
    <w:rsid w:val="2FED7FA3"/>
    <w:rsid w:val="30CD7772"/>
    <w:rsid w:val="320E4F34"/>
    <w:rsid w:val="33F14FF7"/>
    <w:rsid w:val="349A51AE"/>
    <w:rsid w:val="35062C43"/>
    <w:rsid w:val="365A7D58"/>
    <w:rsid w:val="36938818"/>
    <w:rsid w:val="36D23EFF"/>
    <w:rsid w:val="37128660"/>
    <w:rsid w:val="39B64058"/>
    <w:rsid w:val="39FEA517"/>
    <w:rsid w:val="3CEBFB93"/>
    <w:rsid w:val="3DB6A006"/>
    <w:rsid w:val="3F046A21"/>
    <w:rsid w:val="3F1AC1F1"/>
    <w:rsid w:val="3F96C8CD"/>
    <w:rsid w:val="3FE27912"/>
    <w:rsid w:val="3FE46A69"/>
    <w:rsid w:val="40FABF68"/>
    <w:rsid w:val="4131B0D0"/>
    <w:rsid w:val="41960275"/>
    <w:rsid w:val="424961F2"/>
    <w:rsid w:val="436B0580"/>
    <w:rsid w:val="43CA0E7D"/>
    <w:rsid w:val="44BB9860"/>
    <w:rsid w:val="46A93E49"/>
    <w:rsid w:val="4767BFFF"/>
    <w:rsid w:val="47D86BAC"/>
    <w:rsid w:val="489DB840"/>
    <w:rsid w:val="48F3AB67"/>
    <w:rsid w:val="4A1E3E1C"/>
    <w:rsid w:val="4B4350E0"/>
    <w:rsid w:val="4BE873A3"/>
    <w:rsid w:val="4D445435"/>
    <w:rsid w:val="4D659955"/>
    <w:rsid w:val="4DA15DCA"/>
    <w:rsid w:val="4DEB2019"/>
    <w:rsid w:val="4E43E6A2"/>
    <w:rsid w:val="55E281FE"/>
    <w:rsid w:val="5724D133"/>
    <w:rsid w:val="5807CFE0"/>
    <w:rsid w:val="592AAF5B"/>
    <w:rsid w:val="598E2EDA"/>
    <w:rsid w:val="5B667548"/>
    <w:rsid w:val="5B6E616A"/>
    <w:rsid w:val="5B93BDED"/>
    <w:rsid w:val="5CC84FC9"/>
    <w:rsid w:val="5D80C027"/>
    <w:rsid w:val="5E4A0FC2"/>
    <w:rsid w:val="5EC679CB"/>
    <w:rsid w:val="6012AD10"/>
    <w:rsid w:val="6093C72C"/>
    <w:rsid w:val="609F8D42"/>
    <w:rsid w:val="61FDE784"/>
    <w:rsid w:val="621F8A3F"/>
    <w:rsid w:val="62B64154"/>
    <w:rsid w:val="62CDB83A"/>
    <w:rsid w:val="642F01B9"/>
    <w:rsid w:val="6544BDE0"/>
    <w:rsid w:val="65BFF4D9"/>
    <w:rsid w:val="65DB913F"/>
    <w:rsid w:val="66BB51A1"/>
    <w:rsid w:val="67F588CD"/>
    <w:rsid w:val="68426198"/>
    <w:rsid w:val="691B8B44"/>
    <w:rsid w:val="6A73716B"/>
    <w:rsid w:val="6B91521B"/>
    <w:rsid w:val="6C22323C"/>
    <w:rsid w:val="6CD8763D"/>
    <w:rsid w:val="6DB3DCAA"/>
    <w:rsid w:val="6DFEB7D3"/>
    <w:rsid w:val="723CDC35"/>
    <w:rsid w:val="725C4B4F"/>
    <w:rsid w:val="73B80FA1"/>
    <w:rsid w:val="73FD1DA3"/>
    <w:rsid w:val="74FB7450"/>
    <w:rsid w:val="75070DE9"/>
    <w:rsid w:val="75266D2F"/>
    <w:rsid w:val="756C1CCE"/>
    <w:rsid w:val="7575C0E5"/>
    <w:rsid w:val="75A2A39E"/>
    <w:rsid w:val="76E61F8B"/>
    <w:rsid w:val="76E74998"/>
    <w:rsid w:val="799CE2E4"/>
    <w:rsid w:val="7BEC7C18"/>
    <w:rsid w:val="7C178D22"/>
    <w:rsid w:val="7CD6B944"/>
    <w:rsid w:val="7D66DB6A"/>
    <w:rsid w:val="7D8CD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021CF"/>
  <w15:docId w15:val="{560A63F0-F00A-402D-8193-E6C5207D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AC506E"/>
  </w:style>
  <w:style w:type="paragraph" w:styleId="Ttulo1">
    <w:name w:val="heading 1"/>
    <w:basedOn w:val="Normal"/>
    <w:next w:val="Normal"/>
    <w:rsid w:val="00AC506E"/>
    <w:pPr>
      <w:keepNext/>
      <w:spacing w:line="480" w:lineRule="auto"/>
      <w:jc w:val="center"/>
      <w:outlineLvl w:val="0"/>
    </w:pPr>
    <w:rPr>
      <w:rFonts w:ascii="Arial" w:hAnsi="Arial" w:eastAsia="Arial" w:cs="Arial"/>
      <w:b/>
      <w:sz w:val="24"/>
      <w:szCs w:val="24"/>
    </w:rPr>
  </w:style>
  <w:style w:type="paragraph" w:styleId="Ttulo2">
    <w:name w:val="heading 2"/>
    <w:basedOn w:val="Normal"/>
    <w:next w:val="Normal"/>
    <w:rsid w:val="00AC506E"/>
    <w:pPr>
      <w:keepNext/>
      <w:outlineLvl w:val="1"/>
    </w:pPr>
    <w:rPr>
      <w:rFonts w:ascii="Arial" w:hAnsi="Arial" w:eastAsia="Arial" w:cs="Arial"/>
      <w:b/>
      <w:sz w:val="24"/>
      <w:szCs w:val="24"/>
    </w:rPr>
  </w:style>
  <w:style w:type="paragraph" w:styleId="Ttulo3">
    <w:name w:val="heading 3"/>
    <w:basedOn w:val="Normal"/>
    <w:next w:val="Normal"/>
    <w:rsid w:val="00AC506E"/>
    <w:pPr>
      <w:keepNext/>
      <w:jc w:val="both"/>
      <w:outlineLvl w:val="2"/>
    </w:pPr>
    <w:rPr>
      <w:rFonts w:ascii="Arial" w:hAnsi="Arial" w:eastAsia="Arial" w:cs="Arial"/>
      <w:sz w:val="24"/>
      <w:szCs w:val="24"/>
    </w:rPr>
  </w:style>
  <w:style w:type="paragraph" w:styleId="Ttulo4">
    <w:name w:val="heading 4"/>
    <w:basedOn w:val="Normal"/>
    <w:next w:val="Normal"/>
    <w:rsid w:val="00AC506E"/>
    <w:pPr>
      <w:keepNext/>
      <w:jc w:val="both"/>
      <w:outlineLvl w:val="3"/>
    </w:pPr>
    <w:rPr>
      <w:rFonts w:ascii="Arial" w:hAnsi="Arial" w:eastAsia="Arial" w:cs="Arial"/>
      <w:b/>
      <w:sz w:val="24"/>
      <w:szCs w:val="24"/>
    </w:rPr>
  </w:style>
  <w:style w:type="paragraph" w:styleId="Ttulo5">
    <w:name w:val="heading 5"/>
    <w:basedOn w:val="Normal"/>
    <w:next w:val="Normal"/>
    <w:rsid w:val="00AC506E"/>
    <w:pPr>
      <w:keepNext/>
      <w:jc w:val="both"/>
      <w:outlineLvl w:val="4"/>
    </w:pPr>
    <w:rPr>
      <w:b/>
      <w:sz w:val="12"/>
      <w:szCs w:val="12"/>
    </w:rPr>
  </w:style>
  <w:style w:type="paragraph" w:styleId="Ttulo6">
    <w:name w:val="heading 6"/>
    <w:basedOn w:val="Normal"/>
    <w:next w:val="Normal"/>
    <w:rsid w:val="00AC506E"/>
    <w:pPr>
      <w:keepNext/>
      <w:outlineLvl w:val="5"/>
    </w:pPr>
    <w:rPr>
      <w:rFonts w:ascii="Tahoma" w:hAnsi="Tahoma" w:eastAsia="Tahoma" w:cs="Tahoma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rsid w:val="00AC50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AC506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AC506E"/>
    <w:pPr>
      <w:jc w:val="center"/>
    </w:pPr>
    <w:rPr>
      <w:b/>
      <w:sz w:val="24"/>
      <w:szCs w:val="24"/>
    </w:rPr>
  </w:style>
  <w:style w:type="table" w:styleId="a" w:customStyle="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1" w:customStyle="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2" w:customStyle="1">
    <w:basedOn w:val="TableNormal"/>
    <w:rsid w:val="00AC506E"/>
    <w:pPr>
      <w:contextualSpacing/>
    </w:pPr>
    <w:tblPr>
      <w:tblStyleRowBandSize w:val="1"/>
      <w:tblStyleColBandSize w:val="1"/>
    </w:tblPr>
  </w:style>
  <w:style w:type="table" w:styleId="a3" w:customStyle="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5" w:customStyle="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B102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B1020"/>
  </w:style>
  <w:style w:type="paragraph" w:styleId="Piedepgina">
    <w:name w:val="footer"/>
    <w:basedOn w:val="Normal"/>
    <w:link w:val="PiedepginaCar"/>
    <w:uiPriority w:val="99"/>
    <w:unhideWhenUsed/>
    <w:rsid w:val="00CB102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B1020"/>
  </w:style>
  <w:style w:type="paragraph" w:styleId="Textodeglobo">
    <w:name w:val="Balloon Text"/>
    <w:basedOn w:val="Normal"/>
    <w:link w:val="TextodegloboCar"/>
    <w:uiPriority w:val="99"/>
    <w:semiHidden/>
    <w:unhideWhenUsed/>
    <w:rsid w:val="00925E9A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25E9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qFormat/>
    <w:rsid w:val="00D8508D"/>
    <w:pPr>
      <w:widowControl/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24555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F1E68"/>
    <w:pPr>
      <w:widowControl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Contenidodelmarco" w:customStyle="1">
    <w:name w:val="Contenido del marco"/>
    <w:basedOn w:val="Normal"/>
    <w:qFormat/>
    <w:rsid w:val="001E772D"/>
    <w:pPr>
      <w:widowControl/>
    </w:pPr>
  </w:style>
  <w:style w:type="table" w:styleId="Tablaconcuadrcula1" w:customStyle="1">
    <w:name w:val="Tabla con cuadrícula1"/>
    <w:basedOn w:val="Tablanormal"/>
    <w:next w:val="Tablaconcuadrcula"/>
    <w:uiPriority w:val="39"/>
    <w:rsid w:val="001E772D"/>
    <w:pPr>
      <w:widowControl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omments" Target="comments.xml" Id="Rbe96c6de535f42c4" /><Relationship Type="http://schemas.microsoft.com/office/2011/relationships/people" Target="people.xml" Id="R27885c9174384789" /><Relationship Type="http://schemas.microsoft.com/office/2011/relationships/commentsExtended" Target="commentsExtended.xml" Id="Ra3ded7d6c2804a5d" /><Relationship Type="http://schemas.microsoft.com/office/2016/09/relationships/commentsIds" Target="commentsIds.xml" Id="R3ba07e4dfff74cce" /><Relationship Type="http://schemas.microsoft.com/office/2018/08/relationships/commentsExtensible" Target="commentsExtensible.xml" Id="R4f5a3df288234355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00C54D-2D8F-4167-B73B-0215E1A28172}"/>
</file>

<file path=customXml/itemProps2.xml><?xml version="1.0" encoding="utf-8"?>
<ds:datastoreItem xmlns:ds="http://schemas.openxmlformats.org/officeDocument/2006/customXml" ds:itemID="{D1A93296-45AE-4112-ACC5-6C7752034E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99097c-1380-4f3a-bc6a-1058d4bd3595"/>
    <ds:schemaRef ds:uri="a47cb594-4f11-4c5f-b9b1-4db47e9bf4b6"/>
  </ds:schemaRefs>
</ds:datastoreItem>
</file>

<file path=customXml/itemProps3.xml><?xml version="1.0" encoding="utf-8"?>
<ds:datastoreItem xmlns:ds="http://schemas.openxmlformats.org/officeDocument/2006/customXml" ds:itemID="{1383BFDE-5CE2-43F0-A31B-A3FCB839C05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Oscar Bohorquez</dc:creator>
  <cp:lastModifiedBy>Wendy Lorena Ramirez Gutierrez</cp:lastModifiedBy>
  <cp:revision>23</cp:revision>
  <cp:lastPrinted>2017-10-23T17:09:00Z</cp:lastPrinted>
  <dcterms:created xsi:type="dcterms:W3CDTF">2023-08-13T23:13:00Z</dcterms:created>
  <dcterms:modified xsi:type="dcterms:W3CDTF">2025-07-07T13:58:47Z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